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9FE" w:rsidRDefault="00A859FE" w:rsidP="005375AD">
      <w:pPr>
        <w:pStyle w:val="CRCoverPage"/>
        <w:tabs>
          <w:tab w:val="right" w:pos="9639"/>
        </w:tabs>
        <w:spacing w:after="0"/>
        <w:rPr>
          <w:b/>
          <w:i/>
          <w:noProof/>
          <w:sz w:val="28"/>
        </w:rPr>
      </w:pPr>
      <w:r>
        <w:rPr>
          <w:b/>
          <w:noProof/>
          <w:sz w:val="24"/>
        </w:rPr>
        <w:t>3GPP TSG-CT WG1 Meeting #14</w:t>
      </w:r>
      <w:r w:rsidR="00AE24A5">
        <w:rPr>
          <w:b/>
          <w:noProof/>
          <w:sz w:val="24"/>
        </w:rPr>
        <w:t>3</w:t>
      </w:r>
      <w:r>
        <w:rPr>
          <w:b/>
          <w:i/>
          <w:noProof/>
          <w:sz w:val="28"/>
        </w:rPr>
        <w:tab/>
      </w:r>
      <w:r w:rsidR="00734AED" w:rsidRPr="00734AED">
        <w:rPr>
          <w:b/>
          <w:noProof/>
          <w:sz w:val="24"/>
        </w:rPr>
        <w:t>C1-235888</w:t>
      </w:r>
    </w:p>
    <w:p w:rsidR="00A859FE" w:rsidRDefault="00AE24A5" w:rsidP="00A859FE">
      <w:pPr>
        <w:pStyle w:val="CRCoverPage"/>
        <w:tabs>
          <w:tab w:val="right" w:pos="9639"/>
        </w:tabs>
        <w:spacing w:after="0"/>
        <w:rPr>
          <w:b/>
          <w:i/>
          <w:noProof/>
          <w:sz w:val="28"/>
        </w:rPr>
      </w:pPr>
      <w:r>
        <w:rPr>
          <w:b/>
          <w:noProof/>
          <w:sz w:val="24"/>
        </w:rPr>
        <w:t xml:space="preserve">Goteburg, 21– 25 August </w:t>
      </w:r>
      <w:r w:rsidR="00A859FE">
        <w:rPr>
          <w:b/>
          <w:noProof/>
          <w:sz w:val="24"/>
        </w:rPr>
        <w:t>2023</w:t>
      </w:r>
      <w:r w:rsidR="00A859FE" w:rsidRPr="00EA5041">
        <w:rPr>
          <w:b/>
          <w:i/>
          <w:noProof/>
          <w:sz w:val="28"/>
        </w:rPr>
        <w:t xml:space="preserve"> </w:t>
      </w:r>
      <w:r w:rsidR="00A859FE">
        <w:rPr>
          <w:b/>
          <w:i/>
          <w:noProof/>
          <w:sz w:val="28"/>
        </w:rPr>
        <w:tab/>
        <w:t xml:space="preserve">was </w:t>
      </w:r>
      <w:r w:rsidRPr="00172F25">
        <w:rPr>
          <w:b/>
          <w:noProof/>
          <w:sz w:val="24"/>
        </w:rPr>
        <w:t>C1-23</w:t>
      </w:r>
      <w:r w:rsidR="00734AED">
        <w:rPr>
          <w:b/>
          <w:noProof/>
          <w:sz w:val="24"/>
        </w:rPr>
        <w:t>5839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43B85" w:rsidP="003A149E">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1CD0" w:rsidP="00150E67">
            <w:pPr>
              <w:pStyle w:val="CRCoverPage"/>
              <w:spacing w:after="0"/>
              <w:jc w:val="center"/>
              <w:rPr>
                <w:noProof/>
              </w:rPr>
            </w:pPr>
            <w:r>
              <w:rPr>
                <w:b/>
                <w:noProof/>
                <w:sz w:val="28"/>
              </w:rPr>
              <w:t>0340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734AED" w:rsidP="001A61E1">
            <w:pPr>
              <w:pStyle w:val="CRCoverPage"/>
              <w:spacing w:after="0"/>
              <w:jc w:val="center"/>
              <w:rPr>
                <w:b/>
                <w:noProof/>
                <w:sz w:val="28"/>
              </w:rPr>
            </w:pPr>
            <w:r>
              <w:rPr>
                <w:b/>
                <w:noProof/>
                <w:sz w:val="28"/>
              </w:rPr>
              <w:t>4</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BA0848">
            <w:pPr>
              <w:pStyle w:val="CRCoverPage"/>
              <w:spacing w:after="0"/>
              <w:jc w:val="center"/>
              <w:rPr>
                <w:b/>
                <w:noProof/>
                <w:sz w:val="28"/>
              </w:rPr>
            </w:pPr>
            <w:r w:rsidRPr="00855237">
              <w:rPr>
                <w:b/>
                <w:noProof/>
                <w:sz w:val="28"/>
              </w:rPr>
              <w:t>1</w:t>
            </w:r>
            <w:r w:rsidR="00E85C8E">
              <w:rPr>
                <w:b/>
                <w:noProof/>
                <w:sz w:val="28"/>
              </w:rPr>
              <w:t>8</w:t>
            </w:r>
            <w:r w:rsidRPr="00855237">
              <w:rPr>
                <w:b/>
                <w:noProof/>
                <w:sz w:val="28"/>
              </w:rPr>
              <w:t>.</w:t>
            </w:r>
            <w:r w:rsidR="00BA0848">
              <w:rPr>
                <w:b/>
                <w:noProof/>
                <w:sz w:val="28"/>
              </w:rPr>
              <w:t>2</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pPr>
              <w:pStyle w:val="CRCoverPage"/>
              <w:spacing w:after="0"/>
              <w:ind w:left="100"/>
              <w:rPr>
                <w:noProof/>
              </w:rPr>
            </w:pPr>
            <w:r>
              <w:t>SSRC correction for audio and floor control messages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3B85">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11BC5" w:rsidP="00AE24A5">
            <w:pPr>
              <w:pStyle w:val="CRCoverPage"/>
              <w:spacing w:after="0"/>
              <w:ind w:left="100"/>
              <w:rPr>
                <w:noProof/>
              </w:rPr>
            </w:pPr>
            <w:fldSimple w:instr=" DOCPROPERTY  ResDate  \* MERGEFORMAT ">
              <w:r w:rsidR="00A859FE">
                <w:rPr>
                  <w:noProof/>
                </w:rPr>
                <w:t>2023-0</w:t>
              </w:r>
              <w:r w:rsidR="00AE24A5">
                <w:rPr>
                  <w:noProof/>
                </w:rPr>
                <w:t>8</w:t>
              </w:r>
              <w:r w:rsidR="00A859FE">
                <w:rPr>
                  <w:noProof/>
                </w:rPr>
                <w:t>-2</w:t>
              </w:r>
              <w:r w:rsidR="00AE24A5">
                <w:rPr>
                  <w:noProof/>
                </w:rPr>
                <w:t>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3B85" w:rsidP="00043F2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043F2F">
              <w:rPr>
                <w:noProof/>
              </w:rPr>
              <w:t>8</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6923" w:rsidRDefault="00A06923" w:rsidP="00A06923">
            <w:pPr>
              <w:pStyle w:val="CRCoverPage"/>
              <w:spacing w:after="0"/>
              <w:ind w:left="100"/>
              <w:rPr>
                <w:lang w:eastAsia="zh-CN"/>
              </w:rPr>
            </w:pPr>
            <w:r>
              <w:rPr>
                <w:lang w:eastAsia="zh-CN"/>
              </w:rPr>
              <w:t xml:space="preserve">The MCPTT uses audio streams for transmitting the media and media floor control channel for transmitting the floor control message and are identified using the unique SSRC values. In the current specification only one SSRC being added to floor control message (Floor Granted and Floor Taken) and is not clear which SSRC being used as value of it and also there </w:t>
            </w:r>
            <w:r w:rsidR="0030125F">
              <w:rPr>
                <w:lang w:eastAsia="zh-CN"/>
              </w:rPr>
              <w:t>is no description which provides</w:t>
            </w:r>
            <w:r>
              <w:rPr>
                <w:lang w:eastAsia="zh-CN"/>
              </w:rPr>
              <w:t xml:space="preserve"> more information on how to manage the SSRC values in </w:t>
            </w:r>
            <w:r w:rsidR="0030125F">
              <w:rPr>
                <w:lang w:eastAsia="zh-CN"/>
              </w:rPr>
              <w:t xml:space="preserve">the </w:t>
            </w:r>
            <w:r>
              <w:rPr>
                <w:lang w:eastAsia="zh-CN"/>
              </w:rPr>
              <w:t xml:space="preserve">state machine. </w:t>
            </w:r>
          </w:p>
          <w:p w:rsidR="0076043F" w:rsidRDefault="00A06923" w:rsidP="00B26989">
            <w:pPr>
              <w:pStyle w:val="CRCoverPage"/>
              <w:spacing w:after="0"/>
              <w:ind w:left="100"/>
              <w:rPr>
                <w:noProof/>
              </w:rPr>
            </w:pPr>
            <w:r>
              <w:rPr>
                <w:lang w:eastAsia="zh-CN"/>
              </w:rPr>
              <w:t>In the proposed CR, two different fields are used to convey the SSRC of the audio and SSRC of the floor participant</w:t>
            </w:r>
            <w:r w:rsidR="00B26989">
              <w:rPr>
                <w:lang w:eastAsia="zh-CN"/>
              </w:rPr>
              <w:t xml:space="preserve"> in the floor control messages (Floor Granted and Floor Taken) and updated the state machine to </w:t>
            </w:r>
            <w:r w:rsidR="00F60B76">
              <w:rPr>
                <w:lang w:eastAsia="zh-CN"/>
              </w:rPr>
              <w:t xml:space="preserve">appropriately </w:t>
            </w:r>
            <w:r w:rsidR="00B26989">
              <w:rPr>
                <w:lang w:eastAsia="zh-CN"/>
              </w:rPr>
              <w:t>handle the both the SSRC values</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B26989" w:rsidP="00B26989">
            <w:pPr>
              <w:pStyle w:val="CRCoverPage"/>
              <w:spacing w:after="0"/>
              <w:ind w:left="100"/>
              <w:rPr>
                <w:noProof/>
              </w:rPr>
            </w:pPr>
            <w:r>
              <w:rPr>
                <w:noProof/>
              </w:rPr>
              <w:t>Added the description about handling of SSRC values when an Floor Taken and Floor Grant messages are received by the floor partcipants in state machine.</w:t>
            </w:r>
          </w:p>
          <w:p w:rsidR="0090675B" w:rsidRDefault="0090675B" w:rsidP="0090675B">
            <w:pPr>
              <w:pStyle w:val="CRCoverPage"/>
              <w:spacing w:after="0"/>
              <w:ind w:left="100"/>
              <w:rPr>
                <w:noProof/>
              </w:rPr>
            </w:pPr>
            <w:r>
              <w:rPr>
                <w:noProof/>
              </w:rPr>
              <w:t>Added the description about handling of SSRC values when an Floor Taken and Floor Grant messages are sent by the floor control server in state machine.</w:t>
            </w:r>
          </w:p>
          <w:p w:rsidR="0090675B" w:rsidRDefault="0090675B" w:rsidP="0090675B">
            <w:pPr>
              <w:pStyle w:val="CRCoverPage"/>
              <w:spacing w:after="0"/>
              <w:ind w:left="100"/>
              <w:rPr>
                <w:noProof/>
              </w:rPr>
            </w:pPr>
            <w:r>
              <w:rPr>
                <w:noProof/>
              </w:rPr>
              <w:t xml:space="preserve">Added the description about handling of SSRC values when an floor control messages are received, timer expiry and on initialization </w:t>
            </w:r>
            <w:r w:rsidR="002C5D2F">
              <w:rPr>
                <w:noProof/>
              </w:rPr>
              <w:t xml:space="preserve">of </w:t>
            </w:r>
            <w:r>
              <w:rPr>
                <w:noProof/>
              </w:rPr>
              <w:t>SIP session.</w:t>
            </w:r>
          </w:p>
          <w:p w:rsidR="0090675B" w:rsidRDefault="0090675B" w:rsidP="0090675B">
            <w:pPr>
              <w:pStyle w:val="CRCoverPage"/>
              <w:spacing w:after="0"/>
              <w:ind w:left="100"/>
              <w:rPr>
                <w:noProof/>
              </w:rPr>
            </w:pPr>
            <w:r>
              <w:rPr>
                <w:noProof/>
              </w:rPr>
              <w:t xml:space="preserve">A new </w:t>
            </w:r>
            <w:r w:rsidRPr="0090675B">
              <w:rPr>
                <w:noProof/>
              </w:rPr>
              <w:t>Audio SSRC of talker field</w:t>
            </w:r>
            <w:r>
              <w:rPr>
                <w:noProof/>
              </w:rPr>
              <w:t xml:space="preserve"> and </w:t>
            </w:r>
            <w:r w:rsidRPr="0090675B">
              <w:rPr>
                <w:noProof/>
              </w:rPr>
              <w:t>List of audio SSRCs of talkers field</w:t>
            </w:r>
            <w:r>
              <w:rPr>
                <w:noProof/>
              </w:rPr>
              <w:t xml:space="preserve"> are introduced. These new fields are used in the Floor Granted and Floor taken messages </w:t>
            </w:r>
            <w:r w:rsidR="00941F15" w:rsidRPr="00941F15">
              <w:rPr>
                <w:noProof/>
              </w:rPr>
              <w:t>appropriately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6DAA" w:rsidP="00EA6DAA">
            <w:pPr>
              <w:pStyle w:val="CRCoverPage"/>
              <w:spacing w:after="0"/>
              <w:ind w:left="100"/>
              <w:rPr>
                <w:noProof/>
              </w:rPr>
            </w:pPr>
            <w:r>
              <w:rPr>
                <w:noProof/>
              </w:rPr>
              <w:t>It will not be clear whether the SSRC value used in the Floor Granted and Taken message is used for identifying the audio stream or f</w:t>
            </w:r>
            <w:r w:rsidR="0030125F">
              <w:rPr>
                <w:noProof/>
              </w:rPr>
              <w:t>loor partcipant and can result into potential implementation errors</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2D4B37" w:rsidP="00663693">
            <w:pPr>
              <w:pStyle w:val="CRCoverPage"/>
              <w:spacing w:after="0"/>
              <w:ind w:left="100"/>
              <w:rPr>
                <w:noProof/>
              </w:rPr>
            </w:pPr>
            <w:r w:rsidRPr="00A3713A">
              <w:t>6.2.4.3.3</w:t>
            </w:r>
            <w:r>
              <w:t xml:space="preserve">, </w:t>
            </w:r>
            <w:r w:rsidRPr="00A3713A">
              <w:t>6.2.4.4.2</w:t>
            </w:r>
            <w:r>
              <w:t xml:space="preserve">, </w:t>
            </w:r>
            <w:r w:rsidRPr="00A3713A">
              <w:t>6.2.4.4.11</w:t>
            </w:r>
            <w:r>
              <w:t xml:space="preserve">, </w:t>
            </w:r>
            <w:r w:rsidRPr="00A3713A">
              <w:t>6.2.4.6.5</w:t>
            </w:r>
            <w:r>
              <w:t xml:space="preserve">, </w:t>
            </w:r>
            <w:r w:rsidRPr="00A3713A">
              <w:t>6.2.4.9.3</w:t>
            </w:r>
            <w:r>
              <w:t xml:space="preserve">, </w:t>
            </w:r>
            <w:r w:rsidRPr="00A3713A">
              <w:t>6.2.4.9.4</w:t>
            </w:r>
            <w:r>
              <w:t xml:space="preserve">, </w:t>
            </w:r>
            <w:r w:rsidRPr="00A3713A">
              <w:t>6.3.4.3.2</w:t>
            </w:r>
            <w:r>
              <w:t xml:space="preserve">, </w:t>
            </w:r>
            <w:r w:rsidRPr="00A3713A">
              <w:t>6.3.4.4.2</w:t>
            </w:r>
            <w:r>
              <w:t xml:space="preserve">, </w:t>
            </w:r>
            <w:r w:rsidRPr="00A3713A">
              <w:t>6.3.4.4.7a</w:t>
            </w:r>
            <w:r>
              <w:t xml:space="preserve">, </w:t>
            </w:r>
            <w:r w:rsidRPr="00A3713A">
              <w:t>6.3.5.2.2</w:t>
            </w:r>
            <w:r>
              <w:t xml:space="preserve">, </w:t>
            </w:r>
            <w:r w:rsidRPr="00A3713A">
              <w:t>6.3.5.4.5</w:t>
            </w:r>
            <w:r>
              <w:t xml:space="preserve">, </w:t>
            </w:r>
            <w:r w:rsidRPr="00A3713A">
              <w:t>6.3.5.6.5</w:t>
            </w:r>
            <w:r>
              <w:t xml:space="preserve">, </w:t>
            </w:r>
            <w:r w:rsidRPr="00A3713A">
              <w:t>6.3.5.7.4</w:t>
            </w:r>
            <w:r>
              <w:t xml:space="preserve">, </w:t>
            </w:r>
            <w:r w:rsidRPr="00A3713A">
              <w:t>6.3.6.3.2</w:t>
            </w:r>
            <w:r>
              <w:t xml:space="preserve">, </w:t>
            </w:r>
            <w:r w:rsidRPr="00A3713A">
              <w:t>6.3.6.3.3</w:t>
            </w:r>
            <w:r>
              <w:t xml:space="preserve">, </w:t>
            </w:r>
            <w:r w:rsidRPr="00A3713A">
              <w:t>6.3.6.3.4</w:t>
            </w:r>
            <w:r>
              <w:t xml:space="preserve">, </w:t>
            </w:r>
            <w:r w:rsidRPr="00A3713A">
              <w:t>6.3.6.3.6</w:t>
            </w:r>
            <w:r>
              <w:t xml:space="preserve">, </w:t>
            </w:r>
            <w:r w:rsidRPr="00A3713A">
              <w:t>8.2.3.1</w:t>
            </w:r>
            <w:r>
              <w:t>, new (8.2.3.X</w:t>
            </w:r>
            <w:r w:rsidR="007C1531">
              <w:t>)</w:t>
            </w:r>
            <w:r>
              <w:t xml:space="preserve">, </w:t>
            </w:r>
            <w:r w:rsidR="007C1531">
              <w:t>new (</w:t>
            </w:r>
            <w:r>
              <w:t xml:space="preserve">8.2.3.Y), </w:t>
            </w:r>
            <w:r w:rsidRPr="00A3713A">
              <w:t>8.2.5</w:t>
            </w:r>
            <w:r>
              <w:t xml:space="preserve">, </w:t>
            </w:r>
            <w:r w:rsidRPr="00A3713A">
              <w:t>8.2.9</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4616E4" w:rsidRPr="00A3713A" w:rsidRDefault="004616E4" w:rsidP="004616E4">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20156653"/>
      <w:bookmarkStart w:id="14" w:name="_Toc27501849"/>
      <w:bookmarkStart w:id="15" w:name="_Toc45212016"/>
      <w:bookmarkStart w:id="16" w:name="_Toc51933334"/>
      <w:bookmarkStart w:id="17" w:name="_Toc114519935"/>
      <w:bookmarkStart w:id="18" w:name="_Toc20156725"/>
      <w:bookmarkStart w:id="19" w:name="_Toc27501921"/>
      <w:bookmarkStart w:id="20" w:name="_Toc45212089"/>
      <w:bookmarkStart w:id="21" w:name="_Toc51933407"/>
      <w:bookmarkStart w:id="22" w:name="_Toc114520014"/>
      <w:bookmarkStart w:id="23" w:name="_Toc20156732"/>
      <w:bookmarkStart w:id="24" w:name="_Toc27501928"/>
      <w:bookmarkStart w:id="25" w:name="_Toc45212096"/>
      <w:bookmarkStart w:id="26" w:name="_Toc51933414"/>
      <w:bookmarkStart w:id="27" w:name="_Toc114520023"/>
      <w:bookmarkEnd w:id="2"/>
      <w:bookmarkEnd w:id="3"/>
      <w:bookmarkEnd w:id="4"/>
      <w:bookmarkEnd w:id="5"/>
      <w:bookmarkEnd w:id="6"/>
      <w:bookmarkEnd w:id="7"/>
      <w:bookmarkEnd w:id="8"/>
      <w:bookmarkEnd w:id="9"/>
      <w:bookmarkEnd w:id="10"/>
      <w:bookmarkEnd w:id="11"/>
      <w:bookmarkEnd w:id="12"/>
      <w:r w:rsidRPr="00A3713A">
        <w:t>6.2.4.3.3</w:t>
      </w:r>
      <w:r w:rsidRPr="00A3713A">
        <w:tab/>
        <w:t>Receive Floor Taken message (R: Floor Taken)</w:t>
      </w:r>
      <w:bookmarkEnd w:id="13"/>
      <w:bookmarkEnd w:id="14"/>
      <w:bookmarkEnd w:id="15"/>
      <w:bookmarkEnd w:id="16"/>
      <w:bookmarkEnd w:id="17"/>
    </w:p>
    <w:p w:rsidR="004616E4" w:rsidRPr="00A3713A" w:rsidRDefault="004616E4" w:rsidP="004616E4">
      <w:r w:rsidRPr="00A3713A">
        <w:t>Upon receiving the Floor Taken message, the floor participant:</w:t>
      </w:r>
    </w:p>
    <w:p w:rsidR="004616E4" w:rsidRPr="00A3713A" w:rsidRDefault="004616E4" w:rsidP="004616E4">
      <w:pPr>
        <w:pStyle w:val="B1"/>
      </w:pPr>
      <w:r w:rsidRPr="00A3713A">
        <w:t>1.</w:t>
      </w:r>
      <w:r w:rsidRPr="00A3713A">
        <w:tab/>
        <w:t>if the first bit in the subtype of the Floor Taken message is set to '1' (Acknowledgment is required) as described in clause 8.2.2, shall send a Floor Ack message. The Floor Ack message:</w:t>
      </w:r>
    </w:p>
    <w:p w:rsidR="004616E4" w:rsidRPr="00A3713A" w:rsidRDefault="004616E4" w:rsidP="004616E4">
      <w:pPr>
        <w:pStyle w:val="B2"/>
      </w:pPr>
      <w:r w:rsidRPr="00A3713A">
        <w:t>a.</w:t>
      </w:r>
      <w:r w:rsidRPr="00A3713A">
        <w:tab/>
        <w:t>shall include the Message Type field set to '2' (Floor Taken); and</w:t>
      </w:r>
    </w:p>
    <w:p w:rsidR="004616E4" w:rsidRPr="00A3713A" w:rsidRDefault="004616E4" w:rsidP="004616E4">
      <w:pPr>
        <w:pStyle w:val="B2"/>
      </w:pPr>
      <w:r w:rsidRPr="00A3713A">
        <w:t>b.</w:t>
      </w:r>
      <w:r w:rsidRPr="00A3713A">
        <w:tab/>
        <w:t>shall include the Source field set to '0' (the floor participant is the source);</w:t>
      </w:r>
    </w:p>
    <w:p w:rsidR="004616E4" w:rsidRPr="00A3713A" w:rsidRDefault="004616E4" w:rsidP="004616E4">
      <w:pPr>
        <w:pStyle w:val="B1"/>
      </w:pPr>
      <w:r w:rsidRPr="00A3713A">
        <w:t>2.</w:t>
      </w:r>
      <w:r w:rsidRPr="00A3713A">
        <w:tab/>
        <w:t>may provide a floor taken notification to the user;</w:t>
      </w:r>
    </w:p>
    <w:p w:rsidR="004616E4" w:rsidRPr="00A3713A" w:rsidRDefault="004616E4" w:rsidP="004616E4">
      <w:pPr>
        <w:pStyle w:val="B1"/>
      </w:pPr>
      <w:r w:rsidRPr="00A3713A">
        <w:t>3.</w:t>
      </w:r>
      <w:r w:rsidRPr="00A3713A">
        <w:tab/>
        <w:t xml:space="preserve">if the Floor Indicator field is included and the type of call bit is set, may provide a notification to the user indicating the type of call; </w:t>
      </w:r>
    </w:p>
    <w:p w:rsidR="004616E4" w:rsidRPr="00A3713A" w:rsidRDefault="004616E4" w:rsidP="004616E4">
      <w:pPr>
        <w:pStyle w:val="B1"/>
      </w:pPr>
      <w:r w:rsidRPr="00A3713A">
        <w:t>4.</w:t>
      </w:r>
      <w:r w:rsidRPr="00A3713A">
        <w:tab/>
        <w:t>if the Floor Indicator field is included and the I-bit is set to '1' (multi-talker), shall provide a notification to the user indicating the type of call and may provide a list of current talkers;</w:t>
      </w:r>
    </w:p>
    <w:p w:rsidR="004616E4" w:rsidRPr="00AD6238" w:rsidRDefault="004616E4" w:rsidP="004616E4">
      <w:pPr>
        <w:pStyle w:val="B1"/>
        <w:rPr>
          <w:ins w:id="28" w:author="kiran_samsung" w:date="2023-03-31T19:50:00Z"/>
        </w:rPr>
      </w:pPr>
      <w:ins w:id="29" w:author="kiran_samsung" w:date="2023-03-31T19:50:00Z">
        <w:r>
          <w:t>5</w:t>
        </w:r>
        <w:r w:rsidRPr="00AD6238">
          <w:t>.</w:t>
        </w:r>
        <w:r w:rsidRPr="00AD6238">
          <w:tab/>
          <w:t xml:space="preserve">shall store the </w:t>
        </w:r>
      </w:ins>
      <w:ins w:id="30" w:author="kiran_samsung" w:date="2023-03-31T19:52:00Z">
        <w:r w:rsidRPr="00A3713A">
          <w:t>Granted Party's Identity</w:t>
        </w:r>
      </w:ins>
      <w:ins w:id="31" w:author="kiran_samsung" w:date="2023-03-31T19:50:00Z">
        <w:r>
          <w:t xml:space="preserve">, </w:t>
        </w:r>
      </w:ins>
      <w:ins w:id="32" w:author="kiran_samsung" w:date="2023-03-31T19:52:00Z">
        <w:r w:rsidRPr="00A3713A">
          <w:t>SSRC of granted floor participant</w:t>
        </w:r>
      </w:ins>
      <w:ins w:id="33" w:author="kiran_samsung" w:date="2023-03-31T19:50:00Z">
        <w:r w:rsidRPr="00AD6238">
          <w:t xml:space="preserve"> and the </w:t>
        </w:r>
      </w:ins>
      <w:ins w:id="34" w:author="kiran_samsung" w:date="2023-03-31T19:53:00Z">
        <w:r>
          <w:t>audio SSRC of talker</w:t>
        </w:r>
      </w:ins>
      <w:ins w:id="35" w:author="kiran_samsung" w:date="2023-03-31T19:50:00Z">
        <w:r w:rsidRPr="00AD6238">
          <w:t>;</w:t>
        </w:r>
      </w:ins>
    </w:p>
    <w:p w:rsidR="004616E4" w:rsidRPr="00A3713A" w:rsidRDefault="004616E4" w:rsidP="004616E4">
      <w:pPr>
        <w:pStyle w:val="B1"/>
      </w:pPr>
      <w:del w:id="36" w:author="kiran_samsung" w:date="2023-03-31T19:50:00Z">
        <w:r w:rsidRPr="00A3713A" w:rsidDel="004616E4">
          <w:delText>5</w:delText>
        </w:r>
      </w:del>
      <w:ins w:id="37" w:author="kiran_samsung" w:date="2023-03-31T19:50:00Z">
        <w:r>
          <w:t>6</w:t>
        </w:r>
      </w:ins>
      <w:r w:rsidRPr="00A3713A">
        <w:t>.</w:t>
      </w:r>
      <w:r w:rsidRPr="00A3713A">
        <w:tab/>
        <w:t>should start the optional timer T103 (End of RTP media) for the participant for which Floor Taken message was received; and</w:t>
      </w:r>
    </w:p>
    <w:p w:rsidR="004616E4" w:rsidRPr="00A5463E" w:rsidRDefault="004616E4" w:rsidP="004616E4">
      <w:pPr>
        <w:pStyle w:val="B1"/>
      </w:pPr>
      <w:del w:id="38" w:author="kiran_samsung" w:date="2023-03-31T19:51:00Z">
        <w:r w:rsidRPr="00A3713A" w:rsidDel="004616E4">
          <w:delText>6</w:delText>
        </w:r>
      </w:del>
      <w:ins w:id="39" w:author="kiran_samsung" w:date="2023-03-31T19:51:00Z">
        <w:r>
          <w:t>7</w:t>
        </w:r>
      </w:ins>
      <w:r w:rsidRPr="00A3713A">
        <w:t>.</w:t>
      </w:r>
      <w:r w:rsidRPr="00A3713A">
        <w:tab/>
        <w:t>shall remain in the 'U: has no permission' state.</w:t>
      </w:r>
      <w:r w:rsidRPr="00BC62D7">
        <w:t xml:space="preserve"> </w:t>
      </w:r>
    </w:p>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20156660"/>
      <w:bookmarkStart w:id="41" w:name="_Toc27501856"/>
      <w:bookmarkStart w:id="42" w:name="_Toc45212023"/>
      <w:bookmarkStart w:id="43" w:name="_Toc51933341"/>
      <w:bookmarkStart w:id="44" w:name="_Toc1145199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616E4" w:rsidRPr="00A3713A" w:rsidRDefault="004616E4" w:rsidP="004616E4">
      <w:pPr>
        <w:pStyle w:val="Heading5"/>
      </w:pPr>
      <w:r w:rsidRPr="00A3713A">
        <w:t>6.2.4.4.2</w:t>
      </w:r>
      <w:r w:rsidRPr="00A3713A">
        <w:tab/>
        <w:t>Receive Floor Granted message (R: Floor Granted)</w:t>
      </w:r>
      <w:bookmarkEnd w:id="40"/>
      <w:bookmarkEnd w:id="41"/>
      <w:bookmarkEnd w:id="42"/>
      <w:bookmarkEnd w:id="43"/>
      <w:bookmarkEnd w:id="44"/>
    </w:p>
    <w:p w:rsidR="004616E4" w:rsidRPr="00A3713A" w:rsidRDefault="004616E4" w:rsidP="004616E4">
      <w:r w:rsidRPr="00A3713A">
        <w:t>Upon receiving a Floor Granted message from the floor control server or a floor granted indication in a SIP 200 (OK) response in the application and signalling layer, the floor participant:</w:t>
      </w:r>
    </w:p>
    <w:p w:rsidR="004616E4" w:rsidRPr="00A3713A" w:rsidRDefault="004616E4" w:rsidP="004616E4">
      <w:pPr>
        <w:pStyle w:val="B1"/>
      </w:pPr>
      <w:r w:rsidRPr="00A3713A">
        <w:t>1.</w:t>
      </w:r>
      <w:r w:rsidRPr="00A3713A">
        <w:tab/>
        <w:t>if the first bit in the subtype of the Floor Granted message is set to '1' (Acknowledgment is required) as described in clause 8.2.2, shall send a Floor Ack message. The Floor Ack message:</w:t>
      </w:r>
    </w:p>
    <w:p w:rsidR="004616E4" w:rsidRPr="00A3713A" w:rsidRDefault="004616E4" w:rsidP="004616E4">
      <w:pPr>
        <w:pStyle w:val="B2"/>
      </w:pPr>
      <w:r w:rsidRPr="00A3713A">
        <w:t>a.</w:t>
      </w:r>
      <w:r w:rsidRPr="00A3713A">
        <w:tab/>
        <w:t>shall include the Message Type field set to '1' (Floor Granted);</w:t>
      </w:r>
    </w:p>
    <w:p w:rsidR="004616E4" w:rsidRPr="00A3713A" w:rsidRDefault="004616E4" w:rsidP="004616E4">
      <w:pPr>
        <w:pStyle w:val="B2"/>
      </w:pPr>
      <w:r w:rsidRPr="00A3713A">
        <w:t>b.</w:t>
      </w:r>
      <w:r w:rsidRPr="00A3713A">
        <w:tab/>
        <w:t>shall include the Source field set to '0' (the floor participant is the source); and</w:t>
      </w:r>
    </w:p>
    <w:p w:rsidR="004616E4" w:rsidRPr="00A3713A" w:rsidRDefault="004616E4" w:rsidP="004616E4">
      <w:pPr>
        <w:pStyle w:val="B2"/>
      </w:pPr>
      <w:r w:rsidRPr="00A3713A">
        <w:rPr>
          <w:lang w:val="en-IN"/>
        </w:rPr>
        <w:t>c.</w:t>
      </w:r>
      <w:r w:rsidRPr="00A3713A">
        <w:rPr>
          <w:lang w:val="en-IN"/>
        </w:rPr>
        <w:tab/>
      </w:r>
      <w:r w:rsidRPr="00A3713A">
        <w:t>if the call is a remotely initiated ambient listening call and if the user's MCPTT profile allows sending the user's location, shall include the location as specified in clause 6.2.4.3.5. If sending the user's location is not allowed, the location field may be included with the location type field set to '0' (Not provided);</w:t>
      </w:r>
      <w:r w:rsidRPr="00A3713A">
        <w:rPr>
          <w:lang w:val="en-IN"/>
        </w:rPr>
        <w:t xml:space="preserve"> </w:t>
      </w:r>
    </w:p>
    <w:p w:rsidR="004616E4" w:rsidRPr="00A3713A" w:rsidRDefault="004616E4" w:rsidP="004616E4">
      <w:pPr>
        <w:pStyle w:val="B1"/>
      </w:pPr>
      <w:r w:rsidRPr="00A3713A">
        <w:t>2.</w:t>
      </w:r>
      <w:r w:rsidRPr="00A3713A">
        <w:tab/>
      </w:r>
      <w:r w:rsidRPr="00A3713A">
        <w:rPr>
          <w:lang w:val="x-none"/>
        </w:rPr>
        <w:t xml:space="preserve">if the call is </w:t>
      </w:r>
      <w:r w:rsidRPr="00A3713A">
        <w:rPr>
          <w:lang w:val="en-US"/>
        </w:rPr>
        <w:t>not an</w:t>
      </w:r>
      <w:r w:rsidRPr="00A3713A">
        <w:rPr>
          <w:lang w:val="x-none"/>
        </w:rPr>
        <w:t xml:space="preserve"> ambient listening call</w:t>
      </w:r>
      <w:r w:rsidRPr="00A3713A">
        <w:rPr>
          <w:lang w:val="en-US"/>
        </w:rPr>
        <w:t>,</w:t>
      </w:r>
      <w:r w:rsidRPr="00A3713A">
        <w:rPr>
          <w:lang w:val="x-none"/>
        </w:rPr>
        <w:t xml:space="preserve"> </w:t>
      </w:r>
      <w:r w:rsidRPr="00A3713A">
        <w:t>shall provide floor granted notification to the user, if not already done;</w:t>
      </w:r>
    </w:p>
    <w:p w:rsidR="004616E4" w:rsidRPr="00A3713A" w:rsidRDefault="004616E4" w:rsidP="004616E4">
      <w:pPr>
        <w:pStyle w:val="NO"/>
      </w:pPr>
      <w:r w:rsidRPr="00A3713A">
        <w:t>NOTE:</w:t>
      </w:r>
      <w:r w:rsidRPr="00A3713A">
        <w:tab/>
        <w:t>Providing the floor granted notification to the user prior to receiving the Floor Granted message is an implementation option.</w:t>
      </w:r>
    </w:p>
    <w:p w:rsidR="004616E4" w:rsidRPr="00A3713A" w:rsidRDefault="004616E4" w:rsidP="004616E4">
      <w:pPr>
        <w:pStyle w:val="B1"/>
      </w:pPr>
      <w:r w:rsidRPr="00A3713A">
        <w:t>3.</w:t>
      </w:r>
      <w:r w:rsidRPr="00A3713A">
        <w:tab/>
        <w:t>if the Floor Indicator field is included and the type of call bit is set, may provide a notification to the user indicating the type of call;</w:t>
      </w:r>
    </w:p>
    <w:p w:rsidR="004616E4" w:rsidRPr="00A3713A" w:rsidRDefault="004616E4" w:rsidP="004616E4">
      <w:pPr>
        <w:pStyle w:val="B1"/>
      </w:pPr>
      <w:r w:rsidRPr="00A3713A">
        <w:t>4.</w:t>
      </w:r>
      <w:r w:rsidRPr="00A3713A">
        <w:tab/>
        <w:t>if the G-bit in the Floor Indicator is set to '1' (Dual floor) shall store an indication that the participant is overriding without revoke;</w:t>
      </w:r>
    </w:p>
    <w:p w:rsidR="004616E4" w:rsidRPr="00A3713A" w:rsidRDefault="004616E4" w:rsidP="004616E4">
      <w:pPr>
        <w:pStyle w:val="B1"/>
      </w:pPr>
      <w:r w:rsidRPr="00A3713A">
        <w:t>5.</w:t>
      </w:r>
      <w:r w:rsidRPr="00A3713A">
        <w:tab/>
        <w:t>shall stop the optional timer T103 (End of RTP media), if running;</w:t>
      </w:r>
    </w:p>
    <w:p w:rsidR="004616E4" w:rsidRPr="00A3713A" w:rsidRDefault="004616E4" w:rsidP="004616E4">
      <w:pPr>
        <w:pStyle w:val="B1"/>
      </w:pPr>
      <w:r w:rsidRPr="00A3713A">
        <w:t>6.</w:t>
      </w:r>
      <w:r w:rsidRPr="00A3713A">
        <w:tab/>
        <w:t xml:space="preserve">shall stop timer T101 (Floor Request); </w:t>
      </w:r>
      <w:del w:id="45" w:author="kiran_samsung" w:date="2023-03-31T19:58:00Z">
        <w:r w:rsidRPr="00A3713A" w:rsidDel="00112014">
          <w:delText>and</w:delText>
        </w:r>
      </w:del>
    </w:p>
    <w:p w:rsidR="00112014" w:rsidRPr="00A5463E" w:rsidRDefault="00112014" w:rsidP="00112014">
      <w:pPr>
        <w:pStyle w:val="B1"/>
        <w:rPr>
          <w:ins w:id="46" w:author="kiran_samsung" w:date="2023-03-31T19:58:00Z"/>
        </w:rPr>
      </w:pPr>
      <w:ins w:id="47" w:author="kiran_samsung" w:date="2023-03-31T19:58:00Z">
        <w:r>
          <w:t>7.</w:t>
        </w:r>
        <w:r>
          <w:tab/>
        </w:r>
        <w:r w:rsidRPr="00A5463E">
          <w:t xml:space="preserve">shall </w:t>
        </w:r>
        <w:r>
          <w:t xml:space="preserve">store the </w:t>
        </w:r>
      </w:ins>
      <w:ins w:id="48" w:author="kiran_samsung" w:date="2023-03-31T20:00:00Z">
        <w:r>
          <w:t xml:space="preserve">audio SSRC of talker </w:t>
        </w:r>
      </w:ins>
      <w:ins w:id="49" w:author="kiran_samsung" w:date="2023-03-31T19:58:00Z">
        <w:r>
          <w:t>and use it in the RTP media packets until the transmission is relased; and</w:t>
        </w:r>
      </w:ins>
    </w:p>
    <w:p w:rsidR="004616E4" w:rsidRPr="00A3713A" w:rsidRDefault="004616E4" w:rsidP="004616E4">
      <w:pPr>
        <w:pStyle w:val="B1"/>
      </w:pPr>
      <w:del w:id="50" w:author="kiran_samsung" w:date="2023-03-31T19:58:00Z">
        <w:r w:rsidRPr="00A3713A" w:rsidDel="00112014">
          <w:delText>7</w:delText>
        </w:r>
      </w:del>
      <w:ins w:id="51" w:author="kiran_samsung" w:date="2023-03-31T19:58:00Z">
        <w:r w:rsidR="00112014">
          <w:t>8</w:t>
        </w:r>
      </w:ins>
      <w:r w:rsidRPr="00A3713A">
        <w:t>.</w:t>
      </w:r>
      <w:r w:rsidRPr="00A3713A">
        <w:tab/>
        <w:t>shall enter the 'U: has permission' state.</w:t>
      </w:r>
    </w:p>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7317B" w:rsidRPr="00A3713A" w:rsidRDefault="00A7317B" w:rsidP="00A7317B">
      <w:pPr>
        <w:pStyle w:val="Heading5"/>
      </w:pPr>
      <w:bookmarkStart w:id="52" w:name="_Toc45212032"/>
      <w:bookmarkStart w:id="53" w:name="_Toc51933350"/>
      <w:bookmarkStart w:id="54" w:name="_Toc114519953"/>
      <w:r w:rsidRPr="00A3713A">
        <w:t>6.2.4.4.11</w:t>
      </w:r>
      <w:r w:rsidRPr="00A3713A">
        <w:tab/>
        <w:t>Receive Floor Taken message (R: Floor Taken)</w:t>
      </w:r>
      <w:bookmarkEnd w:id="52"/>
      <w:bookmarkEnd w:id="53"/>
      <w:bookmarkEnd w:id="54"/>
    </w:p>
    <w:p w:rsidR="00A7317B" w:rsidRPr="00A3713A" w:rsidRDefault="00A7317B" w:rsidP="00A7317B">
      <w:r w:rsidRPr="00A3713A">
        <w:t>Upon receiving a Floor Taken message, the floor participant:</w:t>
      </w:r>
    </w:p>
    <w:p w:rsidR="00A7317B" w:rsidRPr="00A3713A" w:rsidRDefault="00A7317B" w:rsidP="00A7317B">
      <w:pPr>
        <w:pStyle w:val="B1"/>
      </w:pPr>
      <w:r w:rsidRPr="00A3713A">
        <w:t>1.</w:t>
      </w:r>
      <w:r w:rsidRPr="00A3713A">
        <w:tab/>
        <w:t>if the first bit in the subtype of the Floor Taken message is set to '1' (Acknowledgment is required) as described in clause 8.2.2, shall send a Floor Ack message. The Floor Ack message:</w:t>
      </w:r>
    </w:p>
    <w:p w:rsidR="00A7317B" w:rsidRPr="00A3713A" w:rsidRDefault="00A7317B" w:rsidP="00A7317B">
      <w:pPr>
        <w:pStyle w:val="B2"/>
      </w:pPr>
      <w:r w:rsidRPr="00A3713A">
        <w:t>a.</w:t>
      </w:r>
      <w:r w:rsidRPr="00A3713A">
        <w:tab/>
        <w:t>shall include the Message Type field set to '2' (Floor Taken); and</w:t>
      </w:r>
    </w:p>
    <w:p w:rsidR="00A7317B" w:rsidRPr="00A3713A" w:rsidRDefault="00A7317B" w:rsidP="00A7317B">
      <w:pPr>
        <w:pStyle w:val="B2"/>
      </w:pPr>
      <w:r w:rsidRPr="00A3713A">
        <w:t>b.</w:t>
      </w:r>
      <w:r w:rsidRPr="00A3713A">
        <w:tab/>
        <w:t>shall include the Source field set to '0' (the floor participant is the source);</w:t>
      </w:r>
    </w:p>
    <w:p w:rsidR="00A7317B" w:rsidRPr="00A3713A" w:rsidRDefault="00A7317B" w:rsidP="00A7317B">
      <w:pPr>
        <w:pStyle w:val="B1"/>
      </w:pPr>
      <w:r w:rsidRPr="00A3713A">
        <w:t>2.</w:t>
      </w:r>
      <w:r w:rsidRPr="00A3713A">
        <w:tab/>
        <w:t>may provide floor taken notification to the user;</w:t>
      </w:r>
    </w:p>
    <w:p w:rsidR="00A7317B" w:rsidRPr="00A3713A" w:rsidRDefault="00A7317B" w:rsidP="00A7317B">
      <w:pPr>
        <w:pStyle w:val="B1"/>
      </w:pPr>
      <w:r w:rsidRPr="00A3713A">
        <w:t>3.</w:t>
      </w:r>
      <w:r w:rsidRPr="00A3713A">
        <w:tab/>
        <w:t>if the Floor Indicator field is included and the type of call bit is set, may provide a notification to the user indicating the type of call;</w:t>
      </w:r>
    </w:p>
    <w:p w:rsidR="00A7317B" w:rsidRPr="00A3713A" w:rsidRDefault="00A7317B" w:rsidP="00A7317B">
      <w:pPr>
        <w:pStyle w:val="B1"/>
      </w:pPr>
      <w:r w:rsidRPr="00A3713A">
        <w:t>4.</w:t>
      </w:r>
      <w:r w:rsidRPr="00A3713A">
        <w:tab/>
        <w:t>if the Floor Indicator field is included and the I-bit is set to '1' (multi-talker), shall provide a notification to the user indicating the type of call and may provide a list of current talkers;</w:t>
      </w:r>
    </w:p>
    <w:p w:rsidR="00AD1B7F" w:rsidRPr="00AD6238" w:rsidRDefault="00AD1B7F" w:rsidP="00AD1B7F">
      <w:pPr>
        <w:pStyle w:val="B1"/>
        <w:rPr>
          <w:ins w:id="55" w:author="kiran_samsung" w:date="2023-03-31T19:50:00Z"/>
        </w:rPr>
      </w:pPr>
      <w:ins w:id="56" w:author="kiran_samsung" w:date="2023-03-31T19:50:00Z">
        <w:r>
          <w:t>5</w:t>
        </w:r>
        <w:r w:rsidRPr="00AD6238">
          <w:t>.</w:t>
        </w:r>
        <w:r w:rsidRPr="00AD6238">
          <w:tab/>
          <w:t xml:space="preserve">shall store the </w:t>
        </w:r>
      </w:ins>
      <w:ins w:id="57" w:author="kiran_samsung" w:date="2023-03-31T19:52:00Z">
        <w:r w:rsidRPr="00A3713A">
          <w:t>Granted Party's Identity</w:t>
        </w:r>
      </w:ins>
      <w:ins w:id="58" w:author="kiran_samsung" w:date="2023-03-31T19:50:00Z">
        <w:r>
          <w:t xml:space="preserve">, </w:t>
        </w:r>
      </w:ins>
      <w:ins w:id="59" w:author="kiran_samsung" w:date="2023-03-31T19:52:00Z">
        <w:r w:rsidRPr="00A3713A">
          <w:t>SSRC of granted floor participant</w:t>
        </w:r>
      </w:ins>
      <w:ins w:id="60" w:author="kiran_samsung" w:date="2023-03-31T19:50:00Z">
        <w:r w:rsidRPr="00AD6238">
          <w:t xml:space="preserve"> and the </w:t>
        </w:r>
      </w:ins>
      <w:ins w:id="61" w:author="kiran_samsung" w:date="2023-03-31T19:53:00Z">
        <w:r>
          <w:t>audio SSRC of talker</w:t>
        </w:r>
      </w:ins>
      <w:ins w:id="62" w:author="kiran_samsung" w:date="2023-03-31T19:50:00Z">
        <w:r w:rsidRPr="00AD6238">
          <w:t>;</w:t>
        </w:r>
      </w:ins>
    </w:p>
    <w:p w:rsidR="00A7317B" w:rsidRPr="00A3713A" w:rsidRDefault="00A7317B" w:rsidP="00A7317B">
      <w:pPr>
        <w:pStyle w:val="B1"/>
      </w:pPr>
      <w:del w:id="63" w:author="kiran_samsung" w:date="2023-03-31T20:03:00Z">
        <w:r w:rsidRPr="00A3713A" w:rsidDel="00AD1B7F">
          <w:delText>5</w:delText>
        </w:r>
      </w:del>
      <w:ins w:id="64" w:author="kiran_samsung" w:date="2023-03-31T20:03:00Z">
        <w:r w:rsidR="00AD1B7F">
          <w:t>6</w:t>
        </w:r>
      </w:ins>
      <w:r w:rsidRPr="00A3713A">
        <w:t>.</w:t>
      </w:r>
      <w:r w:rsidRPr="00A3713A">
        <w:tab/>
        <w:t>should start the optional timer T103 (End of RTP media) for each new talker as received in Floor Taken message;</w:t>
      </w:r>
    </w:p>
    <w:p w:rsidR="00A7317B" w:rsidRPr="00A3713A" w:rsidRDefault="00A7317B" w:rsidP="00A7317B">
      <w:pPr>
        <w:pStyle w:val="B1"/>
      </w:pPr>
      <w:del w:id="65" w:author="kiran_samsung" w:date="2023-03-31T20:03:00Z">
        <w:r w:rsidRPr="00A3713A" w:rsidDel="00AD1B7F">
          <w:delText>6</w:delText>
        </w:r>
      </w:del>
      <w:ins w:id="66" w:author="kiran_samsung" w:date="2023-03-31T20:03:00Z">
        <w:r w:rsidR="00AD1B7F">
          <w:t>7</w:t>
        </w:r>
      </w:ins>
      <w:r w:rsidRPr="00A3713A">
        <w:t>.</w:t>
      </w:r>
      <w:r w:rsidRPr="00A3713A">
        <w:tab/>
        <w:t>if the identity of the floor participant is not included in the List of Granted Users, shall stop timer T100 (Floor Release); and</w:t>
      </w:r>
    </w:p>
    <w:p w:rsidR="00A7317B" w:rsidRPr="00A3713A" w:rsidRDefault="00A7317B" w:rsidP="00A7317B">
      <w:pPr>
        <w:pStyle w:val="B1"/>
      </w:pPr>
      <w:del w:id="67" w:author="kiran_samsung" w:date="2023-03-31T20:03:00Z">
        <w:r w:rsidRPr="00A3713A" w:rsidDel="00AD1B7F">
          <w:delText>7</w:delText>
        </w:r>
      </w:del>
      <w:ins w:id="68" w:author="kiran_samsung" w:date="2023-03-31T20:03:00Z">
        <w:r w:rsidR="00AD1B7F">
          <w:t>8</w:t>
        </w:r>
      </w:ins>
      <w:r w:rsidRPr="00A3713A">
        <w:t>.</w:t>
      </w:r>
      <w:r w:rsidRPr="00A3713A">
        <w:tab/>
        <w:t xml:space="preserve">if: </w:t>
      </w:r>
    </w:p>
    <w:p w:rsidR="00A7317B" w:rsidRPr="00A3713A" w:rsidRDefault="00A7317B" w:rsidP="00A7317B">
      <w:pPr>
        <w:pStyle w:val="B2"/>
      </w:pPr>
      <w:r w:rsidRPr="00A3713A">
        <w:t>a.</w:t>
      </w:r>
      <w:r w:rsidRPr="00A3713A">
        <w:tab/>
        <w:t>the floor participant has requested the floor with pre-emptive floor priority; and</w:t>
      </w:r>
    </w:p>
    <w:p w:rsidR="00A7317B" w:rsidRPr="00A3713A" w:rsidRDefault="00A7317B" w:rsidP="00A7317B">
      <w:pPr>
        <w:pStyle w:val="B2"/>
      </w:pPr>
      <w:r w:rsidRPr="00A3713A">
        <w:t>b.</w:t>
      </w:r>
      <w:r w:rsidRPr="00A3713A">
        <w:tab/>
        <w:t xml:space="preserve">the Floor Taken message is received as a result of the floor being taken by another floor participant; </w:t>
      </w:r>
    </w:p>
    <w:p w:rsidR="00A7317B" w:rsidRPr="00A3713A" w:rsidRDefault="00A7317B" w:rsidP="00A7317B">
      <w:pPr>
        <w:pStyle w:val="B1"/>
        <w:ind w:left="284" w:firstLine="0"/>
      </w:pPr>
      <w:bookmarkStart w:id="69" w:name="_PERM_MCCTEMPBM_CRPT89410001___2"/>
      <w:r w:rsidRPr="00A3713A">
        <w:rPr>
          <w:noProof/>
        </w:rPr>
        <w:tab/>
        <w:t>then</w:t>
      </w:r>
      <w:r w:rsidRPr="00A3713A" w:rsidDel="00993867">
        <w:t xml:space="preserve"> </w:t>
      </w:r>
      <w:r w:rsidRPr="00A3713A">
        <w:t xml:space="preserve"> remain in the 'U: pending request state'; </w:t>
      </w:r>
    </w:p>
    <w:bookmarkEnd w:id="69"/>
    <w:p w:rsidR="00A7317B" w:rsidRPr="00A3713A" w:rsidRDefault="00A7317B" w:rsidP="00A7317B">
      <w:pPr>
        <w:pStyle w:val="B1"/>
      </w:pPr>
      <w:r w:rsidRPr="00A3713A">
        <w:rPr>
          <w:noProof/>
        </w:rPr>
        <w:tab/>
      </w:r>
      <w:r w:rsidRPr="00A3713A">
        <w:t>otherwise,</w:t>
      </w:r>
    </w:p>
    <w:p w:rsidR="00A7317B" w:rsidRPr="00A3713A" w:rsidRDefault="00A7317B" w:rsidP="00A7317B">
      <w:pPr>
        <w:pStyle w:val="B2"/>
      </w:pPr>
      <w:r w:rsidRPr="00A3713A">
        <w:t>a.</w:t>
      </w:r>
      <w:r w:rsidRPr="00A3713A">
        <w:tab/>
        <w:t xml:space="preserve">shall stop timer T101 (Floor Request); and </w:t>
      </w:r>
    </w:p>
    <w:p w:rsidR="00A7317B" w:rsidRPr="00A3713A" w:rsidRDefault="00A7317B" w:rsidP="00A7317B">
      <w:pPr>
        <w:pStyle w:val="B2"/>
      </w:pPr>
      <w:r w:rsidRPr="00A3713A">
        <w:t>b.</w:t>
      </w:r>
      <w:r w:rsidRPr="00A3713A">
        <w:tab/>
        <w:t>shall enter the 'U: has no permission' state.</w:t>
      </w:r>
    </w:p>
    <w:p w:rsidR="00A7317B" w:rsidRPr="00A3713A" w:rsidRDefault="00A7317B" w:rsidP="00A7317B">
      <w:pPr>
        <w:pStyle w:val="NO"/>
      </w:pPr>
      <w:r w:rsidRPr="00A3713A">
        <w:t>NOTE:</w:t>
      </w:r>
      <w:r w:rsidRPr="00A3713A">
        <w:tab/>
        <w:t>When the floor participant has requested the floor with/wthout pre-emptive floor priority, there is a possibility that this floor participant can also receive a Floor Granted creating a dual floor or Multi-talker scenario (multi-talker configuration limit reached or within the limit).</w:t>
      </w:r>
    </w:p>
    <w:p w:rsidR="0089204F" w:rsidRPr="006B5418" w:rsidRDefault="0089204F" w:rsidP="008920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20156684"/>
      <w:bookmarkStart w:id="71" w:name="_Toc27501880"/>
      <w:bookmarkStart w:id="72" w:name="_Toc45212048"/>
      <w:bookmarkStart w:id="73" w:name="_Toc51933366"/>
      <w:bookmarkStart w:id="74" w:name="_Toc1145199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9204F" w:rsidRPr="00A3713A" w:rsidRDefault="0089204F" w:rsidP="0089204F">
      <w:pPr>
        <w:pStyle w:val="Heading5"/>
      </w:pPr>
      <w:r w:rsidRPr="00A3713A">
        <w:t>6.2.4.6.5</w:t>
      </w:r>
      <w:r w:rsidRPr="00A3713A">
        <w:tab/>
        <w:t>Receive Floor Taken message (R: Floor Taken)</w:t>
      </w:r>
      <w:bookmarkEnd w:id="70"/>
      <w:bookmarkEnd w:id="71"/>
      <w:bookmarkEnd w:id="72"/>
      <w:bookmarkEnd w:id="73"/>
      <w:bookmarkEnd w:id="74"/>
    </w:p>
    <w:p w:rsidR="0089204F" w:rsidRPr="00A3713A" w:rsidRDefault="0089204F" w:rsidP="0089204F">
      <w:r w:rsidRPr="00A3713A">
        <w:t>Upon receiving a Floor Taken message, the floor participant:</w:t>
      </w:r>
    </w:p>
    <w:p w:rsidR="0089204F" w:rsidRPr="00A3713A" w:rsidRDefault="0089204F" w:rsidP="0089204F">
      <w:pPr>
        <w:pStyle w:val="B1"/>
      </w:pPr>
      <w:r w:rsidRPr="00A3713A">
        <w:t>1.</w:t>
      </w:r>
      <w:r w:rsidRPr="00A3713A">
        <w:tab/>
        <w:t>if the first bit in the subtype of the Floor Taken message is set to '1' (Acknowledgment is required) as described in clause 8.2.2, shall send a Floor Ack message. The Floor Ack message:</w:t>
      </w:r>
    </w:p>
    <w:p w:rsidR="0089204F" w:rsidRPr="00A3713A" w:rsidRDefault="0089204F" w:rsidP="0089204F">
      <w:pPr>
        <w:pStyle w:val="B2"/>
      </w:pPr>
      <w:r w:rsidRPr="00A3713A">
        <w:t>a.</w:t>
      </w:r>
      <w:r w:rsidRPr="00A3713A">
        <w:tab/>
        <w:t>shall include the Message Type field set to '2' (Floor Taken); and</w:t>
      </w:r>
    </w:p>
    <w:p w:rsidR="0089204F" w:rsidRPr="00A3713A" w:rsidRDefault="0089204F" w:rsidP="0089204F">
      <w:pPr>
        <w:pStyle w:val="B2"/>
      </w:pPr>
      <w:r w:rsidRPr="00A3713A">
        <w:t>b.</w:t>
      </w:r>
      <w:r w:rsidRPr="00A3713A">
        <w:tab/>
        <w:t>shall include the Source field set to '0' (the floor participant is the source);</w:t>
      </w:r>
    </w:p>
    <w:p w:rsidR="0089204F" w:rsidRPr="00A3713A" w:rsidRDefault="0089204F" w:rsidP="0089204F">
      <w:pPr>
        <w:pStyle w:val="B1"/>
      </w:pPr>
      <w:r w:rsidRPr="00A3713A">
        <w:t>2.</w:t>
      </w:r>
      <w:r w:rsidRPr="00A3713A">
        <w:tab/>
        <w:t>may provide floor taken notification to the user;</w:t>
      </w:r>
    </w:p>
    <w:p w:rsidR="0089204F" w:rsidRPr="00A3713A" w:rsidRDefault="0089204F" w:rsidP="0089204F">
      <w:pPr>
        <w:pStyle w:val="NO"/>
      </w:pPr>
      <w:r w:rsidRPr="00A3713A">
        <w:t>3.</w:t>
      </w:r>
      <w:r w:rsidRPr="00A3713A">
        <w:tab/>
        <w:t>if the Floor Indicator field is included and the type of call bit is set, may provide a notification to the user indicating the type of call;</w:t>
      </w:r>
    </w:p>
    <w:p w:rsidR="0089204F" w:rsidRPr="00A3713A" w:rsidRDefault="0089204F" w:rsidP="0089204F">
      <w:pPr>
        <w:pStyle w:val="B1"/>
      </w:pPr>
      <w:r w:rsidRPr="00A3713A">
        <w:lastRenderedPageBreak/>
        <w:t>4.</w:t>
      </w:r>
      <w:r w:rsidRPr="00A3713A">
        <w:tab/>
        <w:t>if the Floor Indicator field is included and the I-bit is set to '1' (multi-talker), shall provide a notification to the user indicating the type of call and may provide a list of current talkers;</w:t>
      </w:r>
    </w:p>
    <w:p w:rsidR="0089204F" w:rsidRPr="00AD6238" w:rsidRDefault="0089204F" w:rsidP="0089204F">
      <w:pPr>
        <w:pStyle w:val="B1"/>
        <w:rPr>
          <w:ins w:id="75" w:author="kiran_samsung" w:date="2023-03-31T19:50:00Z"/>
        </w:rPr>
      </w:pPr>
      <w:ins w:id="76" w:author="kiran_samsung" w:date="2023-03-31T19:50:00Z">
        <w:r>
          <w:t>5</w:t>
        </w:r>
        <w:r w:rsidRPr="00AD6238">
          <w:t>.</w:t>
        </w:r>
        <w:r w:rsidRPr="00AD6238">
          <w:tab/>
          <w:t xml:space="preserve">shall store the </w:t>
        </w:r>
      </w:ins>
      <w:ins w:id="77" w:author="kiran_samsung" w:date="2023-03-31T19:52:00Z">
        <w:r w:rsidRPr="00A3713A">
          <w:t>Granted Party's Identity</w:t>
        </w:r>
      </w:ins>
      <w:ins w:id="78" w:author="kiran_samsung" w:date="2023-03-31T19:50:00Z">
        <w:r>
          <w:t xml:space="preserve">, </w:t>
        </w:r>
      </w:ins>
      <w:ins w:id="79" w:author="kiran_samsung" w:date="2023-03-31T19:52:00Z">
        <w:r w:rsidRPr="00A3713A">
          <w:t>SSRC of granted floor participant</w:t>
        </w:r>
      </w:ins>
      <w:ins w:id="80" w:author="kiran_samsung" w:date="2023-03-31T19:50:00Z">
        <w:r w:rsidRPr="00AD6238">
          <w:t xml:space="preserve"> and the </w:t>
        </w:r>
      </w:ins>
      <w:ins w:id="81" w:author="kiran_samsung" w:date="2023-03-31T19:53:00Z">
        <w:r>
          <w:t>audio SSRC of talker</w:t>
        </w:r>
      </w:ins>
      <w:ins w:id="82" w:author="kiran_samsung" w:date="2023-03-31T19:50:00Z">
        <w:r w:rsidRPr="00AD6238">
          <w:t>;</w:t>
        </w:r>
      </w:ins>
    </w:p>
    <w:p w:rsidR="0089204F" w:rsidRPr="00A3713A" w:rsidRDefault="0089204F" w:rsidP="0089204F">
      <w:pPr>
        <w:pStyle w:val="B1"/>
      </w:pPr>
      <w:del w:id="83" w:author="kiran_samsung" w:date="2023-03-31T20:07:00Z">
        <w:r w:rsidRPr="00A3713A" w:rsidDel="0089204F">
          <w:delText>5</w:delText>
        </w:r>
      </w:del>
      <w:ins w:id="84" w:author="kiran_samsung" w:date="2023-03-31T20:07:00Z">
        <w:r>
          <w:t>6</w:t>
        </w:r>
      </w:ins>
      <w:r w:rsidRPr="00A3713A">
        <w:t>.</w:t>
      </w:r>
      <w:r w:rsidRPr="00A3713A">
        <w:tab/>
        <w:t>should start the optional timer T103 (End of RTP media) for each new talker as received in Floor Taken message;</w:t>
      </w:r>
    </w:p>
    <w:p w:rsidR="0089204F" w:rsidRPr="00A3713A" w:rsidRDefault="0089204F" w:rsidP="0089204F">
      <w:pPr>
        <w:pStyle w:val="B1"/>
      </w:pPr>
      <w:ins w:id="85" w:author="kiran_samsung" w:date="2023-03-31T20:07:00Z">
        <w:r>
          <w:t>7</w:t>
        </w:r>
      </w:ins>
      <w:del w:id="86" w:author="kiran_samsung" w:date="2023-03-31T20:07:00Z">
        <w:r w:rsidRPr="00A3713A" w:rsidDel="0089204F">
          <w:delText>6</w:delText>
        </w:r>
      </w:del>
      <w:r w:rsidRPr="00A3713A">
        <w:t>.</w:t>
      </w:r>
      <w:r w:rsidRPr="00A3713A">
        <w:tab/>
        <w:t>if the identity of the floor participant is not included in the List of Granted Users, shall stop timer T100 (Floor Release); and</w:t>
      </w:r>
    </w:p>
    <w:p w:rsidR="0089204F" w:rsidRPr="00A3713A" w:rsidRDefault="0089204F" w:rsidP="0089204F">
      <w:pPr>
        <w:pStyle w:val="B1"/>
      </w:pPr>
      <w:ins w:id="87" w:author="kiran_samsung" w:date="2023-03-31T20:07:00Z">
        <w:r>
          <w:t>8</w:t>
        </w:r>
      </w:ins>
      <w:del w:id="88" w:author="kiran_samsung" w:date="2023-03-31T20:07:00Z">
        <w:r w:rsidRPr="00A3713A" w:rsidDel="0089204F">
          <w:delText>7</w:delText>
        </w:r>
      </w:del>
      <w:r w:rsidRPr="00A3713A">
        <w:t>.</w:t>
      </w:r>
      <w:r w:rsidRPr="00A3713A">
        <w:tab/>
        <w:t>shall enter the 'U: has no permission' state.</w:t>
      </w:r>
    </w:p>
    <w:p w:rsidR="00B5276E" w:rsidRPr="006B5418" w:rsidRDefault="00B5276E" w:rsidP="00B527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_Toc20156699"/>
      <w:bookmarkStart w:id="90" w:name="_Toc27501895"/>
      <w:bookmarkStart w:id="91" w:name="_Toc45212063"/>
      <w:bookmarkStart w:id="92" w:name="_Toc51933381"/>
      <w:bookmarkStart w:id="93" w:name="_Toc1145199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276E" w:rsidRPr="00A3713A" w:rsidRDefault="00B5276E" w:rsidP="00B5276E">
      <w:pPr>
        <w:pStyle w:val="Heading5"/>
      </w:pPr>
      <w:r w:rsidRPr="00A3713A">
        <w:t>6.2.4.9.3</w:t>
      </w:r>
      <w:r w:rsidRPr="00A3713A">
        <w:tab/>
        <w:t>Receive Floor Taken message (R: Floor Taken)</w:t>
      </w:r>
      <w:bookmarkEnd w:id="89"/>
      <w:bookmarkEnd w:id="90"/>
      <w:bookmarkEnd w:id="91"/>
      <w:bookmarkEnd w:id="92"/>
      <w:bookmarkEnd w:id="93"/>
    </w:p>
    <w:p w:rsidR="00B5276E" w:rsidRPr="00A3713A" w:rsidRDefault="00B5276E" w:rsidP="00B5276E">
      <w:r w:rsidRPr="00A3713A">
        <w:t>Upon receiving a Floor Taken message, the floor participant:</w:t>
      </w:r>
    </w:p>
    <w:p w:rsidR="00B5276E" w:rsidRPr="00A3713A" w:rsidRDefault="00B5276E" w:rsidP="00B5276E">
      <w:pPr>
        <w:pStyle w:val="B1"/>
      </w:pPr>
      <w:r w:rsidRPr="00A3713A">
        <w:t>1.</w:t>
      </w:r>
      <w:r w:rsidRPr="00A3713A">
        <w:tab/>
        <w:t>may provide a floor taken notification to the MCPTT user;</w:t>
      </w:r>
    </w:p>
    <w:p w:rsidR="00B5276E" w:rsidRPr="00A3713A" w:rsidRDefault="00B5276E" w:rsidP="00B5276E">
      <w:pPr>
        <w:pStyle w:val="B1"/>
      </w:pPr>
      <w:r w:rsidRPr="00A3713A">
        <w:t>2.</w:t>
      </w:r>
      <w:r w:rsidRPr="00A3713A">
        <w:tab/>
        <w:t>if the first bit in the subtype of the Floor Taken message is set to '1' (Acknowledgment is required) as described in clause 8.2.2, shall send a Floor Ack message. The Floor Ack message:</w:t>
      </w:r>
    </w:p>
    <w:p w:rsidR="00B5276E" w:rsidRPr="00A3713A" w:rsidRDefault="00B5276E" w:rsidP="00B5276E">
      <w:pPr>
        <w:pStyle w:val="B2"/>
      </w:pPr>
      <w:r w:rsidRPr="00A3713A">
        <w:t>a.</w:t>
      </w:r>
      <w:r w:rsidRPr="00A3713A">
        <w:tab/>
        <w:t>shall include the Message Type field set to '2' (Floor Taken); and</w:t>
      </w:r>
    </w:p>
    <w:p w:rsidR="00B5276E" w:rsidRPr="00A3713A" w:rsidRDefault="00B5276E" w:rsidP="00B5276E">
      <w:pPr>
        <w:pStyle w:val="B2"/>
      </w:pPr>
      <w:r w:rsidRPr="00A3713A">
        <w:t>b.</w:t>
      </w:r>
      <w:r w:rsidRPr="00A3713A">
        <w:tab/>
        <w:t xml:space="preserve">shall include the Source field set to '0' (the floor participant is the source); </w:t>
      </w:r>
    </w:p>
    <w:p w:rsidR="00B5276E" w:rsidRPr="00A3713A" w:rsidRDefault="00B5276E" w:rsidP="00B5276E">
      <w:pPr>
        <w:pStyle w:val="B1"/>
      </w:pPr>
      <w:r w:rsidRPr="00A3713A">
        <w:t>3.</w:t>
      </w:r>
      <w:r w:rsidRPr="00A3713A">
        <w:tab/>
        <w:t>if the Floor Indicator field is included and the I-bit is set to '1' (multi-talker), shall provide a notification to the user indicating the type of call and may provide a list of current talkers;</w:t>
      </w:r>
    </w:p>
    <w:p w:rsidR="00E342EB" w:rsidRPr="00AD6238" w:rsidRDefault="00E342EB" w:rsidP="00E342EB">
      <w:pPr>
        <w:pStyle w:val="B1"/>
        <w:rPr>
          <w:ins w:id="94" w:author="kiran_samsung" w:date="2023-03-31T19:50:00Z"/>
        </w:rPr>
      </w:pPr>
      <w:ins w:id="95" w:author="kiran_samsung" w:date="2023-03-31T20:09:00Z">
        <w:r>
          <w:t>4</w:t>
        </w:r>
      </w:ins>
      <w:ins w:id="96" w:author="kiran_samsung" w:date="2023-03-31T19:50:00Z">
        <w:r w:rsidRPr="00AD6238">
          <w:t>.</w:t>
        </w:r>
        <w:r w:rsidRPr="00AD6238">
          <w:tab/>
          <w:t xml:space="preserve">shall store the </w:t>
        </w:r>
      </w:ins>
      <w:ins w:id="97" w:author="kiran_samsung" w:date="2023-03-31T19:52:00Z">
        <w:r w:rsidRPr="00A3713A">
          <w:t>Granted Party's Identity</w:t>
        </w:r>
      </w:ins>
      <w:ins w:id="98" w:author="kiran_samsung" w:date="2023-03-31T19:50:00Z">
        <w:r>
          <w:t xml:space="preserve">, </w:t>
        </w:r>
      </w:ins>
      <w:ins w:id="99" w:author="kiran_samsung" w:date="2023-03-31T19:52:00Z">
        <w:r w:rsidRPr="00A3713A">
          <w:t>SSRC of granted floor participant</w:t>
        </w:r>
      </w:ins>
      <w:ins w:id="100" w:author="kiran_samsung" w:date="2023-03-31T19:50:00Z">
        <w:r w:rsidRPr="00AD6238">
          <w:t xml:space="preserve"> and the </w:t>
        </w:r>
      </w:ins>
      <w:ins w:id="101" w:author="kiran_samsung" w:date="2023-03-31T19:53:00Z">
        <w:r>
          <w:t>audio SSRC of talker</w:t>
        </w:r>
      </w:ins>
      <w:ins w:id="102" w:author="kiran_samsung" w:date="2023-03-31T19:50:00Z">
        <w:r w:rsidRPr="00AD6238">
          <w:t>;</w:t>
        </w:r>
      </w:ins>
    </w:p>
    <w:p w:rsidR="00B5276E" w:rsidRPr="00A3713A" w:rsidRDefault="00B5276E" w:rsidP="00B5276E">
      <w:pPr>
        <w:pStyle w:val="B1"/>
      </w:pPr>
      <w:del w:id="103" w:author="kiran_samsung" w:date="2023-03-31T20:09:00Z">
        <w:r w:rsidRPr="00A3713A" w:rsidDel="00E342EB">
          <w:delText>4</w:delText>
        </w:r>
      </w:del>
      <w:ins w:id="104" w:author="kiran_samsung" w:date="2023-03-31T20:09:00Z">
        <w:r w:rsidR="00E342EB">
          <w:t>5</w:t>
        </w:r>
      </w:ins>
      <w:r w:rsidRPr="00A3713A">
        <w:t>.</w:t>
      </w:r>
      <w:r w:rsidRPr="00A3713A">
        <w:tab/>
        <w:t>should start the optional timer T103 (End of RTP media); and</w:t>
      </w:r>
    </w:p>
    <w:p w:rsidR="00B5276E" w:rsidRPr="00A3713A" w:rsidRDefault="00B5276E" w:rsidP="00B5276E">
      <w:pPr>
        <w:pStyle w:val="B1"/>
      </w:pPr>
      <w:del w:id="105" w:author="kiran_samsung" w:date="2023-03-31T20:09:00Z">
        <w:r w:rsidRPr="00A3713A" w:rsidDel="00E342EB">
          <w:delText>5</w:delText>
        </w:r>
      </w:del>
      <w:ins w:id="106" w:author="kiran_samsung" w:date="2023-03-31T20:09:00Z">
        <w:r w:rsidR="00E342EB">
          <w:t>6</w:t>
        </w:r>
      </w:ins>
      <w:r w:rsidRPr="00A3713A">
        <w:t>.</w:t>
      </w:r>
      <w:r w:rsidRPr="00A3713A">
        <w:tab/>
        <w:t>shall remain in the 'U: queued' state.</w:t>
      </w:r>
    </w:p>
    <w:p w:rsidR="00B5276E" w:rsidRPr="00A3713A" w:rsidRDefault="00B5276E" w:rsidP="00B5276E">
      <w:pPr>
        <w:pStyle w:val="Heading5"/>
      </w:pPr>
      <w:bookmarkStart w:id="107" w:name="_Toc20156700"/>
      <w:bookmarkStart w:id="108" w:name="_Toc27501896"/>
      <w:bookmarkStart w:id="109" w:name="_Toc45212064"/>
      <w:bookmarkStart w:id="110" w:name="_Toc51933382"/>
      <w:bookmarkStart w:id="111" w:name="_Toc114519988"/>
      <w:r w:rsidRPr="00A3713A">
        <w:t>6.2.4.9.4</w:t>
      </w:r>
      <w:r w:rsidRPr="00A3713A">
        <w:tab/>
        <w:t>Receive Floor Granted message (R: Floor Granted)</w:t>
      </w:r>
      <w:bookmarkEnd w:id="107"/>
      <w:bookmarkEnd w:id="108"/>
      <w:bookmarkEnd w:id="109"/>
      <w:bookmarkEnd w:id="110"/>
      <w:bookmarkEnd w:id="111"/>
    </w:p>
    <w:p w:rsidR="00B5276E" w:rsidRPr="00A3713A" w:rsidRDefault="00B5276E" w:rsidP="00B5276E">
      <w:r w:rsidRPr="00A3713A">
        <w:t>Upon receiving a Floor Granted message, the floor participant:</w:t>
      </w:r>
    </w:p>
    <w:p w:rsidR="00B5276E" w:rsidRPr="00A3713A" w:rsidRDefault="00B5276E" w:rsidP="00B5276E">
      <w:pPr>
        <w:pStyle w:val="B1"/>
      </w:pPr>
      <w:r w:rsidRPr="00A3713A">
        <w:t>1.</w:t>
      </w:r>
      <w:r w:rsidRPr="00A3713A">
        <w:tab/>
        <w:t>if the first bit in the subtype of the Floor Granted message is set to '1' (Acknowledgment is required) as described in clause 8.2.2, shall send a Floor Ack message. The Floor Ack message:</w:t>
      </w:r>
    </w:p>
    <w:p w:rsidR="00B5276E" w:rsidRPr="00A3713A" w:rsidRDefault="00B5276E" w:rsidP="00B5276E">
      <w:pPr>
        <w:pStyle w:val="B2"/>
      </w:pPr>
      <w:r w:rsidRPr="00A3713A">
        <w:t>a.</w:t>
      </w:r>
      <w:r w:rsidRPr="00A3713A">
        <w:tab/>
        <w:t>shall include the Message Type field set to '1' (Floor Granted); and</w:t>
      </w:r>
    </w:p>
    <w:p w:rsidR="00B5276E" w:rsidRPr="00A3713A" w:rsidRDefault="00B5276E" w:rsidP="00B5276E">
      <w:pPr>
        <w:pStyle w:val="B2"/>
      </w:pPr>
      <w:r w:rsidRPr="00A3713A">
        <w:t>b.</w:t>
      </w:r>
      <w:r w:rsidRPr="00A3713A">
        <w:tab/>
        <w:t>shall include the Source field set to '0' (the floor participant is the source);</w:t>
      </w:r>
    </w:p>
    <w:p w:rsidR="00B5276E" w:rsidRPr="00A3713A" w:rsidRDefault="00B5276E" w:rsidP="00B5276E">
      <w:pPr>
        <w:pStyle w:val="B1"/>
      </w:pPr>
      <w:r w:rsidRPr="00A3713A">
        <w:t>2.</w:t>
      </w:r>
      <w:r w:rsidRPr="00A3713A">
        <w:tab/>
        <w:t>shall provide a floor granted notification to the MCPTT user;</w:t>
      </w:r>
    </w:p>
    <w:p w:rsidR="00B5276E" w:rsidRPr="00A3713A" w:rsidRDefault="00B5276E" w:rsidP="00B5276E">
      <w:pPr>
        <w:pStyle w:val="B1"/>
      </w:pPr>
      <w:r w:rsidRPr="00A3713A">
        <w:t>3.</w:t>
      </w:r>
      <w:r w:rsidRPr="00A3713A">
        <w:tab/>
        <w:t>if the Floor Indicator field is included and the type of call bit is set, may provide a notification to the user indicating the type of call;</w:t>
      </w:r>
    </w:p>
    <w:p w:rsidR="00B5276E" w:rsidRPr="00A3713A" w:rsidRDefault="00B5276E" w:rsidP="00B5276E">
      <w:pPr>
        <w:pStyle w:val="B1"/>
      </w:pPr>
      <w:r w:rsidRPr="00A3713A">
        <w:t>4.</w:t>
      </w:r>
      <w:r w:rsidRPr="00A3713A">
        <w:tab/>
        <w:t>shall stop timer T104 (Floor Queue Position Request), if running;</w:t>
      </w:r>
    </w:p>
    <w:p w:rsidR="00B5276E" w:rsidRPr="00A3713A" w:rsidRDefault="00B5276E" w:rsidP="00B5276E">
      <w:pPr>
        <w:pStyle w:val="B1"/>
      </w:pPr>
      <w:r w:rsidRPr="00A3713A">
        <w:t>5.</w:t>
      </w:r>
      <w:r w:rsidRPr="00A3713A">
        <w:tab/>
        <w:t xml:space="preserve">shall start timer T132 </w:t>
      </w:r>
      <w:r w:rsidRPr="00A3713A">
        <w:rPr>
          <w:lang w:eastAsia="ko-KR"/>
        </w:rPr>
        <w:t>(Queued granted user action)</w:t>
      </w:r>
      <w:r w:rsidRPr="00A3713A">
        <w:t>;</w:t>
      </w:r>
    </w:p>
    <w:p w:rsidR="00B5276E" w:rsidRPr="00A3713A" w:rsidRDefault="00B5276E" w:rsidP="00B5276E">
      <w:pPr>
        <w:pStyle w:val="B1"/>
      </w:pPr>
      <w:r w:rsidRPr="00A3713A">
        <w:t>6.</w:t>
      </w:r>
      <w:r w:rsidRPr="00A3713A">
        <w:tab/>
        <w:t xml:space="preserve">shall stop the optional timer T103 (End of RTP media), if running, and if associated to a participant for whichthe previously received Floor Taken did not include a Floor Indicator field with the G-bit set to '1' (Dual floor); </w:t>
      </w:r>
    </w:p>
    <w:p w:rsidR="00B5276E" w:rsidRPr="00A3713A" w:rsidRDefault="00B5276E" w:rsidP="00B5276E">
      <w:pPr>
        <w:pStyle w:val="B1"/>
      </w:pPr>
      <w:r w:rsidRPr="00A3713A">
        <w:t>7.</w:t>
      </w:r>
      <w:r w:rsidRPr="00A3713A">
        <w:tab/>
        <w:t xml:space="preserve">shall indicate the user that the floor is granted; </w:t>
      </w:r>
      <w:del w:id="112" w:author="kiran_samsung" w:date="2023-03-31T20:10:00Z">
        <w:r w:rsidRPr="00A3713A" w:rsidDel="00E342EB">
          <w:delText>and</w:delText>
        </w:r>
      </w:del>
    </w:p>
    <w:p w:rsidR="00E342EB" w:rsidRPr="00A5463E" w:rsidRDefault="00E342EB" w:rsidP="00E342EB">
      <w:pPr>
        <w:pStyle w:val="B1"/>
        <w:rPr>
          <w:ins w:id="113" w:author="kiran_samsung" w:date="2023-03-31T20:09:00Z"/>
        </w:rPr>
      </w:pPr>
      <w:ins w:id="114" w:author="kiran_samsung" w:date="2023-03-31T20:09:00Z">
        <w:r>
          <w:t>8.</w:t>
        </w:r>
        <w:r>
          <w:tab/>
        </w:r>
        <w:r w:rsidRPr="00A5463E">
          <w:t xml:space="preserve">shall </w:t>
        </w:r>
        <w:r>
          <w:t>store the audio SSRC of talker and use it in the RTP media packets until the transmission is relased; and</w:t>
        </w:r>
      </w:ins>
    </w:p>
    <w:p w:rsidR="00B5276E" w:rsidRPr="00A3713A" w:rsidRDefault="00B5276E" w:rsidP="00B5276E">
      <w:pPr>
        <w:pStyle w:val="B1"/>
      </w:pPr>
      <w:del w:id="115" w:author="kiran_samsung" w:date="2023-03-31T20:09:00Z">
        <w:r w:rsidRPr="00A3713A" w:rsidDel="00E342EB">
          <w:delText>8</w:delText>
        </w:r>
      </w:del>
      <w:ins w:id="116" w:author="kiran_samsung" w:date="2023-03-31T20:09:00Z">
        <w:r w:rsidR="00E342EB">
          <w:t>9</w:t>
        </w:r>
      </w:ins>
      <w:r w:rsidRPr="00A3713A">
        <w:t>.</w:t>
      </w:r>
      <w:r w:rsidRPr="00A3713A">
        <w:tab/>
        <w:t>shall remain in the 'U: queued' state.</w:t>
      </w:r>
    </w:p>
    <w:p w:rsidR="00A7317B" w:rsidRDefault="00A7317B" w:rsidP="004616E4"/>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35CCB" w:rsidRPr="00A3713A" w:rsidRDefault="00E35CCB" w:rsidP="00E35CCB">
      <w:pPr>
        <w:pStyle w:val="Heading5"/>
      </w:pPr>
      <w:r w:rsidRPr="00A3713A">
        <w:t>6.3.4.3.2</w:t>
      </w:r>
      <w:r w:rsidRPr="00A3713A">
        <w:tab/>
        <w:t>Enter the 'G: Floor Idle' state</w:t>
      </w:r>
      <w:bookmarkEnd w:id="18"/>
      <w:bookmarkEnd w:id="19"/>
      <w:bookmarkEnd w:id="20"/>
      <w:bookmarkEnd w:id="21"/>
      <w:bookmarkEnd w:id="22"/>
    </w:p>
    <w:p w:rsidR="00E35CCB" w:rsidRPr="00A3713A" w:rsidRDefault="00E35CCB" w:rsidP="00E35CCB">
      <w:r w:rsidRPr="00A3713A">
        <w:t>When entering this state from any state except the 'Start-stop' state and if no MCPTT client negotiated support of queueing floor requests as described in clause 14, and the state machine specified in clause</w:t>
      </w:r>
      <w:r w:rsidRPr="00A3713A">
        <w:rPr>
          <w:lang w:val="en-US" w:bidi="he-IL"/>
        </w:rPr>
        <w:t xml:space="preserve"> 6.3.6 does not exist, </w:t>
      </w:r>
      <w:r w:rsidRPr="00A3713A">
        <w:t>the floor control arbitration logic in the floor control server:</w:t>
      </w:r>
    </w:p>
    <w:p w:rsidR="00E35CCB" w:rsidRPr="00A3713A" w:rsidRDefault="00E35CCB" w:rsidP="00E35CCB">
      <w:pPr>
        <w:pStyle w:val="B1"/>
      </w:pPr>
      <w:r w:rsidRPr="00A3713A">
        <w:t>1.</w:t>
      </w:r>
      <w:r w:rsidRPr="00A3713A">
        <w:tab/>
        <w:t>if there is a Track Info field associated with the floor control server state transition diagram for 'general floor control operation' stored, shall remove the Track Info field from the storage;</w:t>
      </w:r>
    </w:p>
    <w:p w:rsidR="00E35CCB" w:rsidRPr="00A3713A" w:rsidRDefault="00E35CCB" w:rsidP="00E35CCB">
      <w:pPr>
        <w:pStyle w:val="B1"/>
      </w:pPr>
      <w:r w:rsidRPr="00A3713A">
        <w:t>2.</w:t>
      </w:r>
      <w:r w:rsidRPr="00A3713A">
        <w:tab/>
        <w:t>if the active floor request queue is empty the floor control server:</w:t>
      </w:r>
    </w:p>
    <w:p w:rsidR="00E35CCB" w:rsidRPr="00A3713A" w:rsidRDefault="00E35CCB" w:rsidP="00E35CCB">
      <w:pPr>
        <w:pStyle w:val="B2"/>
      </w:pPr>
      <w:r w:rsidRPr="00A3713A">
        <w:t>a.</w:t>
      </w:r>
      <w:r w:rsidRPr="00A3713A">
        <w:tab/>
        <w:t>shall send Floor Idle message to all floor participants. The Floor Idle message:</w:t>
      </w:r>
    </w:p>
    <w:p w:rsidR="00E35CCB" w:rsidRPr="00A3713A" w:rsidRDefault="00E35CCB" w:rsidP="00E35CCB">
      <w:pPr>
        <w:pStyle w:val="B3"/>
      </w:pPr>
      <w:r w:rsidRPr="00A3713A">
        <w:t>i.</w:t>
      </w:r>
      <w:r w:rsidRPr="00A3713A">
        <w:tab/>
        <w:t>shall include a Message Sequence Number field with a Message Sequence Number value increased with 1; and</w:t>
      </w:r>
    </w:p>
    <w:p w:rsidR="00E35CCB" w:rsidRPr="00A3713A" w:rsidRDefault="00E35CCB" w:rsidP="00E35CCB">
      <w:pPr>
        <w:pStyle w:val="B3"/>
      </w:pPr>
      <w:r w:rsidRPr="00A3713A">
        <w:t>ii.</w:t>
      </w:r>
      <w:r w:rsidRPr="00A3713A">
        <w:tab/>
        <w:t>if a group call is a broadcast group call, a system call, an emergency call, an imminent peril call, or a temporary group session, shall include the Floor Indicator field with appropriate indications;</w:t>
      </w:r>
    </w:p>
    <w:p w:rsidR="00E35CCB" w:rsidRPr="00A3713A" w:rsidRDefault="00E35CCB" w:rsidP="00E35CCB">
      <w:pPr>
        <w:pStyle w:val="B2"/>
      </w:pPr>
      <w:r w:rsidRPr="00A3713A">
        <w:t>b.</w:t>
      </w:r>
      <w:r w:rsidRPr="00A3713A">
        <w:tab/>
        <w:t>shall start timer T7 (Floor Idle) and initialise counter C7 (Floor Idle) to 1;</w:t>
      </w:r>
    </w:p>
    <w:p w:rsidR="00E35CCB" w:rsidRPr="00A3713A" w:rsidRDefault="00E35CCB" w:rsidP="00E35CCB">
      <w:pPr>
        <w:pStyle w:val="B2"/>
      </w:pPr>
      <w:r w:rsidRPr="00A3713A">
        <w:t>c.</w:t>
      </w:r>
      <w:r w:rsidRPr="00A3713A">
        <w:tab/>
        <w:t>shall start timer T4 (Inactivity); and</w:t>
      </w:r>
    </w:p>
    <w:p w:rsidR="00E35CCB" w:rsidRPr="00A3713A" w:rsidRDefault="00E35CCB" w:rsidP="00E35CCB">
      <w:pPr>
        <w:pStyle w:val="B2"/>
      </w:pPr>
      <w:r w:rsidRPr="00A3713A">
        <w:t>d.</w:t>
      </w:r>
      <w:r w:rsidRPr="00A3713A">
        <w:tab/>
        <w:t>shall set the general state to the 'G: Floor Idle' state; and</w:t>
      </w:r>
    </w:p>
    <w:p w:rsidR="00E35CCB" w:rsidRPr="00A3713A" w:rsidRDefault="00E35CCB" w:rsidP="00E35CCB">
      <w:pPr>
        <w:pStyle w:val="B1"/>
      </w:pPr>
      <w:r w:rsidRPr="00A3713A">
        <w:t>3.</w:t>
      </w:r>
      <w:r w:rsidRPr="00A3713A">
        <w:tab/>
        <w:t>if the active floor request queue is not empty the floor control server:</w:t>
      </w:r>
    </w:p>
    <w:p w:rsidR="00E35CCB" w:rsidRPr="00A3713A" w:rsidRDefault="00E35CCB" w:rsidP="00E35CCB">
      <w:pPr>
        <w:pStyle w:val="B2"/>
      </w:pPr>
      <w:r w:rsidRPr="00A3713A">
        <w:t>a.</w:t>
      </w:r>
      <w:r w:rsidRPr="00A3713A">
        <w:tab/>
        <w:t>shall select a queued floor request from the top of the active floor request queue;</w:t>
      </w:r>
    </w:p>
    <w:p w:rsidR="00E35CCB" w:rsidRPr="00A3713A" w:rsidRDefault="00E35CCB" w:rsidP="00E35CCB">
      <w:pPr>
        <w:pStyle w:val="B2"/>
      </w:pPr>
      <w:r w:rsidRPr="00A3713A">
        <w:t>b.</w:t>
      </w:r>
      <w:r w:rsidRPr="00A3713A">
        <w:tab/>
        <w:t>shall remove that queued floor request from the active floor request queue;</w:t>
      </w:r>
    </w:p>
    <w:p w:rsidR="00E35CCB" w:rsidRPr="00A3713A" w:rsidRDefault="00E35CCB" w:rsidP="00E35CCB">
      <w:pPr>
        <w:pStyle w:val="B2"/>
      </w:pPr>
      <w:r w:rsidRPr="00A3713A">
        <w:t>c.</w:t>
      </w:r>
      <w:r w:rsidRPr="00A3713A">
        <w:tab/>
        <w:t>if the queued floor request includes a Track Info field, shall store the Track Info field and associate it with the floor control server state transition diagram for 'general floor control operation'; and</w:t>
      </w:r>
    </w:p>
    <w:p w:rsidR="00E35CCB" w:rsidRPr="00A3713A" w:rsidRDefault="00E35CCB" w:rsidP="00E35CCB">
      <w:pPr>
        <w:pStyle w:val="B2"/>
      </w:pPr>
      <w:r w:rsidRPr="00A3713A">
        <w:t>d.</w:t>
      </w:r>
      <w:r w:rsidRPr="00A3713A">
        <w:tab/>
        <w:t>shall enter the 'G: Floor Taken' state as specified in the clause 6.3.4.4.2 with respect to that floor participant.</w:t>
      </w:r>
    </w:p>
    <w:p w:rsidR="00E35CCB" w:rsidRPr="00A3713A" w:rsidRDefault="00E35CCB" w:rsidP="00E35CCB">
      <w:r w:rsidRPr="00A3713A">
        <w:t>When entering this state from any state except the 'Start-stop' state and the state machine specified in clause</w:t>
      </w:r>
      <w:r w:rsidRPr="00A3713A">
        <w:rPr>
          <w:lang w:val="en-US" w:bidi="he-IL"/>
        </w:rPr>
        <w:t xml:space="preserve"> 6.3.6 exists, </w:t>
      </w:r>
      <w:r w:rsidRPr="00A3713A">
        <w:t>the floor control arbitration logic in the floor control server:</w:t>
      </w:r>
    </w:p>
    <w:p w:rsidR="00E35CCB" w:rsidRPr="00A3713A" w:rsidRDefault="00E35CCB" w:rsidP="00E35CCB">
      <w:pPr>
        <w:pStyle w:val="B1"/>
      </w:pPr>
      <w:r w:rsidRPr="00A3713A">
        <w:t>1.</w:t>
      </w:r>
      <w:r w:rsidRPr="00A3713A">
        <w:tab/>
        <w:t>if there is a Track Info field associated with the floor control server state transition diagram for 'general floor control operation' stored, shall remove the Track Info field from the storage;</w:t>
      </w:r>
    </w:p>
    <w:p w:rsidR="00E35CCB" w:rsidRPr="00A3713A" w:rsidRDefault="00E35CCB" w:rsidP="00E35CCB">
      <w:pPr>
        <w:pStyle w:val="B1"/>
      </w:pPr>
      <w:r w:rsidRPr="00A3713A">
        <w:t>2.</w:t>
      </w:r>
      <w:r w:rsidRPr="00A3713A">
        <w:tab/>
        <w:t>shall send Floor Idle message to all floor participants which are configured to listen to the overridden participant. The Floor Idle message:</w:t>
      </w:r>
    </w:p>
    <w:p w:rsidR="00E35CCB" w:rsidRPr="00A3713A" w:rsidRDefault="00E35CCB" w:rsidP="00E35CCB">
      <w:pPr>
        <w:pStyle w:val="B2"/>
      </w:pPr>
      <w:r w:rsidRPr="00A3713A">
        <w:t>a.</w:t>
      </w:r>
      <w:r w:rsidRPr="00A3713A">
        <w:tab/>
        <w:t>shall include a Message Sequence Number field with a Message Sequence Number value increased with 1; and</w:t>
      </w:r>
    </w:p>
    <w:p w:rsidR="00E35CCB" w:rsidRPr="00A3713A" w:rsidRDefault="00E35CCB" w:rsidP="00E35CCB">
      <w:pPr>
        <w:pStyle w:val="B2"/>
      </w:pPr>
      <w:r w:rsidRPr="00A3713A">
        <w:t>b.</w:t>
      </w:r>
      <w:r w:rsidRPr="00A3713A">
        <w:tab/>
        <w:t>if a group call is a broadcast group call, a system call, an emergency call, an imminent peril call, or a temporary group session, shall include the Floor Indicator field with appropriate indications;</w:t>
      </w:r>
    </w:p>
    <w:p w:rsidR="00E35CCB" w:rsidRPr="00A3713A" w:rsidRDefault="00E35CCB" w:rsidP="00E35CCB">
      <w:pPr>
        <w:pStyle w:val="B1"/>
      </w:pPr>
      <w:r w:rsidRPr="00A3713A">
        <w:t>3.</w:t>
      </w:r>
      <w:r w:rsidRPr="00A3713A">
        <w:tab/>
        <w:t>shall send Floor Taken message to floor participants which are configured to listen only to the overridden participant. The Floor Taken message:</w:t>
      </w:r>
    </w:p>
    <w:p w:rsidR="00E35CCB" w:rsidRPr="00A3713A" w:rsidRDefault="00E35CCB" w:rsidP="00E35CCB">
      <w:pPr>
        <w:pStyle w:val="B2"/>
      </w:pPr>
      <w:r w:rsidRPr="00A3713A">
        <w:t>a.</w:t>
      </w:r>
      <w:r w:rsidRPr="00A3713A">
        <w:tab/>
        <w:t>if privacy is not requested, shall include the granted MCPTT user's (overriding participant) MCPTT ID in the Granted Party's Identity field;</w:t>
      </w:r>
    </w:p>
    <w:p w:rsidR="00E35CCB" w:rsidRPr="00A3713A" w:rsidRDefault="00E35CCB" w:rsidP="00E35CCB">
      <w:pPr>
        <w:pStyle w:val="B2"/>
      </w:pPr>
      <w:r w:rsidRPr="00A3713A">
        <w:t>b.</w:t>
      </w:r>
      <w:r w:rsidRPr="00A3713A">
        <w:tab/>
        <w:t>shall include a Message Sequence Number field with a &lt;Message Sequence Number&gt; value increased with 1;</w:t>
      </w:r>
    </w:p>
    <w:p w:rsidR="00E35CCB" w:rsidRPr="00A3713A" w:rsidRDefault="00E35CCB" w:rsidP="00E35CCB">
      <w:pPr>
        <w:pStyle w:val="B2"/>
      </w:pPr>
      <w:r w:rsidRPr="00A3713A">
        <w:t>c.</w:t>
      </w:r>
      <w:r w:rsidRPr="00A3713A">
        <w:tab/>
        <w:t xml:space="preserve">if a group call is a broadcast group call, a system call, an emergency call, an imminent peril call, or a temporary group session, shall include the Floor Indicator field with appropriate indications; </w:t>
      </w:r>
      <w:del w:id="117" w:author="kiran_samsung" w:date="2023-03-31T18:42:00Z">
        <w:r w:rsidRPr="00A3713A" w:rsidDel="00E35CCB">
          <w:delText>and</w:delText>
        </w:r>
      </w:del>
    </w:p>
    <w:p w:rsidR="00E35CCB" w:rsidRPr="00A3713A" w:rsidRDefault="00E35CCB" w:rsidP="00E35CCB">
      <w:pPr>
        <w:pStyle w:val="B2"/>
      </w:pPr>
      <w:r w:rsidRPr="00A3713A">
        <w:t>d.</w:t>
      </w:r>
      <w:r w:rsidRPr="00A3713A">
        <w:tab/>
        <w:t>shall include the location of the user as specified in clause 6.2.4.3.5;</w:t>
      </w:r>
    </w:p>
    <w:p w:rsidR="00E35CCB" w:rsidRPr="00A3713A" w:rsidRDefault="00E35CCB" w:rsidP="00E35CCB">
      <w:pPr>
        <w:pStyle w:val="B2"/>
        <w:rPr>
          <w:ins w:id="118" w:author="kiran_samsung" w:date="2023-03-31T17:41:00Z"/>
        </w:rPr>
      </w:pPr>
      <w:ins w:id="119" w:author="kiran_samsung" w:date="2023-03-31T18:42:00Z">
        <w:r>
          <w:lastRenderedPageBreak/>
          <w:t>e</w:t>
        </w:r>
      </w:ins>
      <w:ins w:id="120" w:author="kiran_samsung" w:date="2023-03-31T17:41:00Z">
        <w:r w:rsidRPr="00E35CCB">
          <w:t>.</w:t>
        </w:r>
        <w:r w:rsidRPr="00E35CCB">
          <w:tab/>
        </w:r>
        <w:r w:rsidRPr="00A3713A">
          <w:t xml:space="preserve">shall include the </w:t>
        </w:r>
      </w:ins>
      <w:ins w:id="12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w:t>
        </w:r>
      </w:ins>
      <w:ins w:id="122" w:author="kiran_samsung" w:date="2023-04-04T15:04:00Z">
        <w:r w:rsidR="00887934" w:rsidRPr="0069787D">
          <w:t xml:space="preserve">while call established </w:t>
        </w:r>
      </w:ins>
      <w:ins w:id="123" w:author="kiran_samsung" w:date="2023-03-31T18:31:00Z">
        <w:r>
          <w:t xml:space="preserve">into </w:t>
        </w:r>
      </w:ins>
      <w:ins w:id="124" w:author="kiran_samsung" w:date="2023-03-31T17:41:00Z">
        <w:r w:rsidRPr="00A3713A">
          <w:t>the SSRC of granted floor participant field;</w:t>
        </w:r>
      </w:ins>
      <w:ins w:id="125" w:author="kiran_samsung" w:date="2023-03-31T18:38:00Z">
        <w:r>
          <w:t xml:space="preserve"> and</w:t>
        </w:r>
      </w:ins>
    </w:p>
    <w:p w:rsidR="00E35CCB" w:rsidRPr="00A3713A" w:rsidRDefault="00E35CCB" w:rsidP="00E35CCB">
      <w:pPr>
        <w:pStyle w:val="B2"/>
        <w:rPr>
          <w:ins w:id="126" w:author="kiran_samsung" w:date="2023-03-31T18:33:00Z"/>
        </w:rPr>
      </w:pPr>
      <w:ins w:id="127" w:author="kiran_samsung" w:date="2023-03-31T18:42:00Z">
        <w:r>
          <w:t>f</w:t>
        </w:r>
      </w:ins>
      <w:ins w:id="128" w:author="kiran_samsung" w:date="2023-03-31T17:41:00Z">
        <w:r w:rsidRPr="00E35CCB">
          <w:t>.</w:t>
        </w:r>
        <w:r w:rsidRPr="00E35CCB">
          <w:tab/>
        </w:r>
      </w:ins>
      <w:ins w:id="129" w:author="kiran_samsung" w:date="2023-03-31T18:33:00Z">
        <w:r>
          <w:t xml:space="preserve">shall include the generated </w:t>
        </w:r>
        <w:r w:rsidRPr="00A3713A">
          <w:t xml:space="preserve">granted MCPTT user's </w:t>
        </w:r>
        <w:r>
          <w:t>audio SSRC</w:t>
        </w:r>
        <w:r w:rsidRPr="00DD7935">
          <w:t xml:space="preserve"> </w:t>
        </w:r>
      </w:ins>
      <w:ins w:id="130" w:author="kiran_samsung" w:date="2023-03-31T18:37:00Z">
        <w:r>
          <w:t xml:space="preserve">value </w:t>
        </w:r>
      </w:ins>
      <w:ins w:id="131" w:author="kiran_samsung" w:date="2023-03-31T18:33:00Z">
        <w:r>
          <w:t xml:space="preserve">into </w:t>
        </w:r>
        <w:r w:rsidRPr="00A3713A">
          <w:t xml:space="preserve">the </w:t>
        </w:r>
      </w:ins>
      <w:ins w:id="132" w:author="kiran_samsung" w:date="2023-03-31T18:35:00Z">
        <w:r>
          <w:t xml:space="preserve">audio SSRC of talker </w:t>
        </w:r>
        <w:r w:rsidRPr="00A5463E">
          <w:t>field</w:t>
        </w:r>
      </w:ins>
      <w:ins w:id="133" w:author="kiran_samsung" w:date="2023-03-31T18:33:00Z">
        <w:r w:rsidRPr="00A3713A">
          <w:t>;</w:t>
        </w:r>
      </w:ins>
    </w:p>
    <w:p w:rsidR="00E35CCB" w:rsidRPr="00A3713A" w:rsidRDefault="00E35CCB" w:rsidP="00E35CCB">
      <w:pPr>
        <w:pStyle w:val="B1"/>
      </w:pPr>
      <w:r w:rsidRPr="00A3713A">
        <w:t>4.</w:t>
      </w:r>
      <w:r w:rsidRPr="00A3713A">
        <w:tab/>
        <w:t>shall set the general state to the 'G: Floor Taken' state; and</w:t>
      </w:r>
    </w:p>
    <w:p w:rsidR="00E35CCB" w:rsidRPr="00A3713A" w:rsidRDefault="00E35CCB" w:rsidP="00E35CCB">
      <w:pPr>
        <w:pStyle w:val="B1"/>
      </w:pPr>
      <w:r w:rsidRPr="00A3713A">
        <w:t>5.</w:t>
      </w:r>
      <w:r w:rsidRPr="00A3713A">
        <w:tab/>
        <w:t>shall send the termination instruction to the 'dual floor control operation' state machine.</w:t>
      </w:r>
    </w:p>
    <w:p w:rsidR="00E35CCB" w:rsidRPr="006B5418" w:rsidRDefault="00E35CCB" w:rsidP="00E35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83391" w:rsidRPr="00A3713A" w:rsidRDefault="00283391" w:rsidP="00283391">
      <w:pPr>
        <w:pStyle w:val="Heading5"/>
      </w:pPr>
      <w:r w:rsidRPr="00A3713A">
        <w:t>6.3.4.4.2</w:t>
      </w:r>
      <w:r w:rsidRPr="00A3713A">
        <w:tab/>
        <w:t>Enter the 'G: Floor Taken' state</w:t>
      </w:r>
      <w:bookmarkEnd w:id="23"/>
      <w:bookmarkEnd w:id="24"/>
      <w:bookmarkEnd w:id="25"/>
      <w:bookmarkEnd w:id="26"/>
      <w:bookmarkEnd w:id="27"/>
    </w:p>
    <w:p w:rsidR="00283391" w:rsidRPr="00A3713A" w:rsidRDefault="00283391" w:rsidP="00283391">
      <w:r w:rsidRPr="00A3713A">
        <w:t>When entering this state the floor control arbitration logic in the floor control server:</w:t>
      </w:r>
    </w:p>
    <w:p w:rsidR="00283391" w:rsidRPr="00A3713A" w:rsidRDefault="00283391" w:rsidP="00283391">
      <w:pPr>
        <w:pStyle w:val="B1"/>
      </w:pPr>
      <w:r w:rsidRPr="00A3713A">
        <w:t>1.</w:t>
      </w:r>
      <w:r w:rsidRPr="00A3713A">
        <w:tab/>
        <w:t>shall send a Floor Granted message to the floor participant to which the floor is granted. The Floor Granted message:</w:t>
      </w:r>
    </w:p>
    <w:p w:rsidR="00283391" w:rsidRPr="00A3713A" w:rsidRDefault="00283391" w:rsidP="00283391">
      <w:pPr>
        <w:pStyle w:val="B2"/>
      </w:pPr>
      <w:r w:rsidRPr="00A3713A">
        <w:t>a.</w:t>
      </w:r>
      <w:r w:rsidRPr="00A3713A">
        <w:tab/>
        <w:t>shall include the value of timer T2 (Stop talking)in the Duration field;</w:t>
      </w:r>
    </w:p>
    <w:p w:rsidR="00283391" w:rsidRPr="00A3713A" w:rsidRDefault="00283391" w:rsidP="00283391">
      <w:pPr>
        <w:pStyle w:val="B2"/>
      </w:pPr>
      <w:r w:rsidRPr="00A3713A">
        <w:t>b.</w:t>
      </w:r>
      <w:r w:rsidRPr="00A3713A">
        <w:tab/>
        <w:t>shall include the granted priority in the Floor priority field;</w:t>
      </w:r>
    </w:p>
    <w:p w:rsidR="00283391" w:rsidRPr="00A3713A" w:rsidRDefault="00283391" w:rsidP="00283391">
      <w:pPr>
        <w:pStyle w:val="B2"/>
      </w:pPr>
      <w:r w:rsidRPr="00A3713A">
        <w:t>c.</w:t>
      </w:r>
      <w:r w:rsidRPr="00A3713A">
        <w:tab/>
        <w:t>if a Track Info field associated with the floor control server state transition diagram for 'general floor control operation' is stored, shall include the stored Track Info field;</w:t>
      </w:r>
    </w:p>
    <w:p w:rsidR="00283391" w:rsidRPr="00A3713A" w:rsidRDefault="00283391" w:rsidP="00283391">
      <w:pPr>
        <w:pStyle w:val="B2"/>
      </w:pPr>
      <w:r w:rsidRPr="00A3713A">
        <w:t>d.</w:t>
      </w:r>
      <w:r w:rsidRPr="00A3713A">
        <w:tab/>
        <w:t xml:space="preserve">if a group call is a broadcast group call, system call, emergency call, an imminent peril call or a temporary group session, shall include the Floor Indicator field with appropriate indications; </w:t>
      </w:r>
      <w:del w:id="134" w:author="kiran_samsung" w:date="2023-03-31T17:44:00Z">
        <w:r w:rsidRPr="00A3713A" w:rsidDel="000A0B89">
          <w:delText>and</w:delText>
        </w:r>
      </w:del>
    </w:p>
    <w:p w:rsidR="00283391" w:rsidRPr="00A3713A" w:rsidRDefault="00283391" w:rsidP="00283391">
      <w:pPr>
        <w:pStyle w:val="B2"/>
      </w:pPr>
      <w:r w:rsidRPr="00A3713A">
        <w:t>e.</w:t>
      </w:r>
      <w:r w:rsidRPr="00A3713A">
        <w:tab/>
        <w:t xml:space="preserve">if the call is a remotely initiated ambient listening call, </w:t>
      </w:r>
      <w:r w:rsidRPr="00A3713A">
        <w:rPr>
          <w:lang w:val="en-IN"/>
        </w:rPr>
        <w:t xml:space="preserve">shall set </w:t>
      </w:r>
      <w:r w:rsidRPr="00A3713A">
        <w:t>the first bit in the subtype of the Floor Granted message to '1' (Acknowledgment is required) as described in clause 8.2.2</w:t>
      </w:r>
      <w:r w:rsidRPr="00A3713A">
        <w:rPr>
          <w:lang w:val="en-IN"/>
        </w:rPr>
        <w:t>;</w:t>
      </w:r>
    </w:p>
    <w:p w:rsidR="00283391" w:rsidRPr="00A3713A" w:rsidRDefault="00283391" w:rsidP="00283391">
      <w:pPr>
        <w:pStyle w:val="NO"/>
      </w:pPr>
      <w:r w:rsidRPr="00A3713A">
        <w:t>NOTE:</w:t>
      </w:r>
      <w:r w:rsidRPr="00A3713A">
        <w:tab/>
        <w:t>If the call is an ambient listening call and the ambient listening call type is remote-initiated, then the floor participant to which the floor is granted</w:t>
      </w:r>
      <w:r w:rsidRPr="00A3713A" w:rsidDel="007A6AB7">
        <w:t xml:space="preserve"> </w:t>
      </w:r>
      <w:r w:rsidRPr="00A3713A">
        <w:t>is the terminating floor participant of the call. Otherwise the floor is granted to the participant which requested the floor.</w:t>
      </w:r>
    </w:p>
    <w:p w:rsidR="001668C0" w:rsidRPr="00A5463E" w:rsidRDefault="001668C0" w:rsidP="001668C0">
      <w:pPr>
        <w:pStyle w:val="B2"/>
        <w:rPr>
          <w:ins w:id="135" w:author="kiran_samsung" w:date="2023-03-31T18:09:00Z"/>
        </w:rPr>
      </w:pPr>
      <w:ins w:id="136" w:author="kiran_samsung" w:date="2023-03-31T18:09:00Z">
        <w:r>
          <w:rPr>
            <w:lang w:val="en-US"/>
          </w:rPr>
          <w:t>f</w:t>
        </w:r>
        <w:r w:rsidRPr="00A5463E">
          <w:t>.</w:t>
        </w:r>
        <w:r w:rsidRPr="00A5463E">
          <w:tab/>
        </w:r>
        <w:r>
          <w:t xml:space="preserve">shall include the SSRC </w:t>
        </w:r>
        <w:r w:rsidRPr="00A5463E">
          <w:t xml:space="preserve">of </w:t>
        </w:r>
        <w:r>
          <w:t xml:space="preserve">the </w:t>
        </w:r>
      </w:ins>
      <w:ins w:id="137" w:author="kiran_samsung" w:date="2023-03-31T18:36:00Z">
        <w:r w:rsidR="00745BDD" w:rsidRPr="00A3713A">
          <w:t xml:space="preserve">granted </w:t>
        </w:r>
      </w:ins>
      <w:ins w:id="138" w:author="kiran_samsung" w:date="2023-03-31T18:11:00Z">
        <w:r>
          <w:t>floor</w:t>
        </w:r>
      </w:ins>
      <w:ins w:id="139" w:author="kiran_samsung" w:date="2023-03-31T18:09:00Z">
        <w:r w:rsidRPr="00A5463E">
          <w:t xml:space="preserve"> participant</w:t>
        </w:r>
        <w:r>
          <w:t xml:space="preserve"> </w:t>
        </w:r>
      </w:ins>
      <w:ins w:id="140" w:author="kiran_samsung" w:date="2023-03-31T18:13:00Z">
        <w:r>
          <w:t xml:space="preserve">received in the </w:t>
        </w:r>
      </w:ins>
      <w:ins w:id="141" w:author="kiran_samsung" w:date="2023-04-04T14:54:00Z">
        <w:r w:rsidR="00DB237D">
          <w:t xml:space="preserve">call setup request during call initialization or </w:t>
        </w:r>
      </w:ins>
      <w:ins w:id="142" w:author="kiran_samsung" w:date="2023-03-31T18:13:00Z">
        <w:r>
          <w:t xml:space="preserve">Floor Request message </w:t>
        </w:r>
      </w:ins>
      <w:ins w:id="143" w:author="kiran_samsung" w:date="2023-04-04T14:57:00Z">
        <w:r w:rsidR="00DB237D">
          <w:t>while call established</w:t>
        </w:r>
      </w:ins>
      <w:ins w:id="144" w:author="kiran_samsung" w:date="2023-04-04T14:54:00Z">
        <w:r w:rsidR="00DB237D">
          <w:t xml:space="preserve"> </w:t>
        </w:r>
      </w:ins>
      <w:ins w:id="145" w:author="kiran_samsung" w:date="2023-03-31T18:14:00Z">
        <w:r>
          <w:t xml:space="preserve">into the </w:t>
        </w:r>
        <w:r w:rsidRPr="00A3713A">
          <w:t>SSRC of granted floor participant field</w:t>
        </w:r>
      </w:ins>
      <w:ins w:id="146" w:author="kiran_samsung" w:date="2023-03-31T18:09:00Z">
        <w:r>
          <w:t>;</w:t>
        </w:r>
      </w:ins>
      <w:ins w:id="147" w:author="kiran_samsung" w:date="2023-03-31T18:27:00Z">
        <w:r w:rsidR="004E3F37">
          <w:t xml:space="preserve"> and</w:t>
        </w:r>
      </w:ins>
    </w:p>
    <w:p w:rsidR="009976F3" w:rsidRDefault="004E3F37" w:rsidP="009976F3">
      <w:pPr>
        <w:pStyle w:val="B2"/>
        <w:rPr>
          <w:ins w:id="148" w:author="kiran_samsung" w:date="2023-03-31T18:21:00Z"/>
        </w:rPr>
      </w:pPr>
      <w:ins w:id="149" w:author="kiran_samsung" w:date="2023-03-31T18:27:00Z">
        <w:r>
          <w:rPr>
            <w:lang w:val="en-US"/>
          </w:rPr>
          <w:t>g</w:t>
        </w:r>
      </w:ins>
      <w:ins w:id="150" w:author="kiran_samsung" w:date="2023-03-31T18:15:00Z">
        <w:r w:rsidR="009976F3" w:rsidRPr="00A5463E">
          <w:t>.</w:t>
        </w:r>
        <w:r w:rsidR="009976F3" w:rsidRPr="00A5463E">
          <w:tab/>
        </w:r>
        <w:r w:rsidR="009976F3">
          <w:t>shall generate an</w:t>
        </w:r>
      </w:ins>
      <w:ins w:id="151" w:author="kiran_samsung" w:date="2023-03-31T18:20:00Z">
        <w:r w:rsidR="00E00C5A">
          <w:t>d include</w:t>
        </w:r>
      </w:ins>
      <w:ins w:id="152" w:author="kiran_samsung" w:date="2023-03-31T18:15:00Z">
        <w:r w:rsidR="009976F3">
          <w:t xml:space="preserve"> audio SSRC </w:t>
        </w:r>
      </w:ins>
      <w:ins w:id="153" w:author="kiran_samsung" w:date="2023-03-31T18:38:00Z">
        <w:r w:rsidR="00472F42">
          <w:t xml:space="preserve">value </w:t>
        </w:r>
      </w:ins>
      <w:ins w:id="154" w:author="kiran_samsung" w:date="2023-03-31T18:22:00Z">
        <w:r w:rsidR="00E00C5A">
          <w:t xml:space="preserve">to be used by the granted MCPTT user </w:t>
        </w:r>
      </w:ins>
      <w:ins w:id="155" w:author="kiran_samsung" w:date="2023-03-31T18:26:00Z">
        <w:r w:rsidR="00E00C5A">
          <w:t xml:space="preserve">while sending the media </w:t>
        </w:r>
      </w:ins>
      <w:ins w:id="156" w:author="kiran_samsung" w:date="2023-03-31T18:27:00Z">
        <w:r w:rsidR="00E00C5A">
          <w:t>in</w:t>
        </w:r>
      </w:ins>
      <w:ins w:id="157" w:author="kiran_samsung" w:date="2023-03-31T18:15:00Z">
        <w:r w:rsidR="009976F3">
          <w:t xml:space="preserve"> </w:t>
        </w:r>
      </w:ins>
      <w:ins w:id="158" w:author="kiran_samsung" w:date="2023-03-31T18:37:00Z">
        <w:r w:rsidR="003B47AA">
          <w:t xml:space="preserve">an </w:t>
        </w:r>
      </w:ins>
      <w:ins w:id="159" w:author="kiran_samsung" w:date="2023-03-31T18:26:00Z">
        <w:r w:rsidR="00E00C5A">
          <w:t xml:space="preserve">audio SSRC of </w:t>
        </w:r>
      </w:ins>
      <w:ins w:id="160" w:author="kiran_samsung" w:date="2023-03-31T18:27:00Z">
        <w:r w:rsidR="00780965">
          <w:t>talker</w:t>
        </w:r>
      </w:ins>
      <w:ins w:id="161" w:author="kiran_samsung" w:date="2023-03-31T18:26:00Z">
        <w:r w:rsidR="00E00C5A">
          <w:t xml:space="preserve"> </w:t>
        </w:r>
        <w:r w:rsidR="00E00C5A" w:rsidRPr="00A5463E">
          <w:t>field</w:t>
        </w:r>
      </w:ins>
      <w:ins w:id="162" w:author="kiran_samsung" w:date="2023-03-31T18:15:00Z">
        <w:r w:rsidR="009976F3">
          <w:t>;</w:t>
        </w:r>
      </w:ins>
    </w:p>
    <w:p w:rsidR="00283391" w:rsidRPr="00A3713A" w:rsidRDefault="00283391" w:rsidP="00283391">
      <w:pPr>
        <w:pStyle w:val="B1"/>
      </w:pPr>
      <w:r w:rsidRPr="00A3713A">
        <w:t>2.</w:t>
      </w:r>
      <w:r w:rsidRPr="00A3713A">
        <w:tab/>
        <w:t>shall start timer T20 (Floor Granted) if the floor request was queued for the participant to which the floor is granted and initialise the counter C20 (Floor Granted) to 1;</w:t>
      </w:r>
    </w:p>
    <w:p w:rsidR="00283391" w:rsidRPr="00A3713A" w:rsidRDefault="00283391" w:rsidP="00283391">
      <w:pPr>
        <w:pStyle w:val="B1"/>
      </w:pPr>
      <w:r w:rsidRPr="00A3713A">
        <w:t>3.</w:t>
      </w:r>
      <w:r w:rsidRPr="00A3713A">
        <w:tab/>
        <w:t>shall send Floor Taken message to all other floor participants. The Floor Taken message:</w:t>
      </w:r>
    </w:p>
    <w:p w:rsidR="00283391" w:rsidRPr="00A3713A" w:rsidRDefault="00283391" w:rsidP="00283391">
      <w:pPr>
        <w:pStyle w:val="B2"/>
        <w:rPr>
          <w:lang w:val="en-US"/>
        </w:rPr>
      </w:pPr>
      <w:r w:rsidRPr="00A3713A">
        <w:t>a.</w:t>
      </w:r>
      <w:r w:rsidRPr="00A3713A">
        <w:tab/>
      </w:r>
      <w:r w:rsidRPr="00A3713A">
        <w:rPr>
          <w:lang w:val="en-US"/>
        </w:rPr>
        <w:t>if the floor is currently granted only to one particpant:</w:t>
      </w:r>
    </w:p>
    <w:p w:rsidR="00283391" w:rsidRPr="00A3713A" w:rsidRDefault="00283391" w:rsidP="00283391">
      <w:pPr>
        <w:pStyle w:val="B3"/>
      </w:pPr>
      <w:r w:rsidRPr="00A3713A">
        <w:rPr>
          <w:lang w:val="en-US"/>
        </w:rPr>
        <w:t>i</w:t>
      </w:r>
      <w:ins w:id="163" w:author="kiran_samsung" w:date="2023-03-31T17:42:00Z">
        <w:r w:rsidR="009B08A7">
          <w:rPr>
            <w:lang w:val="en-US"/>
          </w:rPr>
          <w:t>.</w:t>
        </w:r>
      </w:ins>
      <w:r w:rsidRPr="00A3713A">
        <w:rPr>
          <w:lang w:val="en-US"/>
        </w:rPr>
        <w:tab/>
      </w:r>
      <w:r w:rsidRPr="00A3713A">
        <w:t>shall include the granted MCPTT user's MCPTT ID in the Granted Party's Identity field, if privacy is not requested;</w:t>
      </w:r>
    </w:p>
    <w:p w:rsidR="00283391" w:rsidRPr="00A3713A" w:rsidRDefault="00283391" w:rsidP="00283391">
      <w:pPr>
        <w:pStyle w:val="B3"/>
      </w:pPr>
      <w:r w:rsidRPr="00A3713A">
        <w:t>ii.</w:t>
      </w:r>
      <w:r w:rsidRPr="00A3713A">
        <w:tab/>
        <w:t xml:space="preserve">may include the functional alias of the granted MCPTT user in the Functional Alias field, if privacy is not requested; </w:t>
      </w:r>
      <w:del w:id="164" w:author="kiran_samsung" w:date="2023-03-31T17:42:00Z">
        <w:r w:rsidRPr="00A3713A" w:rsidDel="00923E60">
          <w:delText>and</w:delText>
        </w:r>
      </w:del>
    </w:p>
    <w:p w:rsidR="00283391" w:rsidRPr="00A3713A" w:rsidRDefault="00283391" w:rsidP="00283391">
      <w:pPr>
        <w:pStyle w:val="B3"/>
      </w:pPr>
      <w:r w:rsidRPr="00A3713A">
        <w:t>iii.</w:t>
      </w:r>
      <w:r w:rsidRPr="00A3713A">
        <w:tab/>
        <w:t>shall include the location of the user as specified in clause 6.2.4.3.5;</w:t>
      </w:r>
    </w:p>
    <w:p w:rsidR="0069787D" w:rsidRDefault="00923E60" w:rsidP="00DD7935">
      <w:pPr>
        <w:pStyle w:val="B3"/>
        <w:rPr>
          <w:ins w:id="165" w:author="kiran_samsung" w:date="2023-04-04T14:59:00Z"/>
        </w:rPr>
      </w:pPr>
      <w:ins w:id="166" w:author="kiran_samsung" w:date="2023-03-31T17:41:00Z">
        <w:r w:rsidRPr="00A3713A">
          <w:rPr>
            <w:lang w:val="en-US"/>
          </w:rPr>
          <w:t>i</w:t>
        </w:r>
        <w:r>
          <w:rPr>
            <w:lang w:val="en-US"/>
          </w:rPr>
          <w:t>v.</w:t>
        </w:r>
        <w:r w:rsidRPr="00A3713A">
          <w:rPr>
            <w:lang w:val="en-US"/>
          </w:rPr>
          <w:tab/>
        </w:r>
      </w:ins>
      <w:ins w:id="167" w:author="kiran_samsung" w:date="2023-04-04T14:59:00Z">
        <w:r w:rsidR="0069787D" w:rsidRPr="0069787D">
          <w:t>shall include the SSRC of the granted floor participant received in the call setup request during call initialization or Floor Request message while call established into the SSRC of granted floor participant field; and</w:t>
        </w:r>
      </w:ins>
    </w:p>
    <w:p w:rsidR="00DD7935" w:rsidRPr="00A3713A" w:rsidRDefault="00923E60" w:rsidP="00DD7935">
      <w:pPr>
        <w:pStyle w:val="B3"/>
        <w:rPr>
          <w:ins w:id="168" w:author="kiran_samsung" w:date="2023-03-31T18:33:00Z"/>
        </w:rPr>
      </w:pPr>
      <w:ins w:id="169" w:author="kiran_samsung" w:date="2023-03-31T17:41:00Z">
        <w:r>
          <w:rPr>
            <w:lang w:val="en-US"/>
          </w:rPr>
          <w:t>v.</w:t>
        </w:r>
        <w:r w:rsidRPr="00A3713A">
          <w:rPr>
            <w:lang w:val="en-US"/>
          </w:rPr>
          <w:tab/>
        </w:r>
      </w:ins>
      <w:ins w:id="170" w:author="kiran_samsung" w:date="2023-03-31T18:33:00Z">
        <w:r w:rsidR="00DD7935">
          <w:t xml:space="preserve">shall include the generated </w:t>
        </w:r>
        <w:r w:rsidR="00DD7935" w:rsidRPr="00A3713A">
          <w:t xml:space="preserve">granted MCPTT user's </w:t>
        </w:r>
        <w:r w:rsidR="00DD7935">
          <w:t>audio SSRC</w:t>
        </w:r>
        <w:r w:rsidR="00DD7935" w:rsidRPr="00DD7935">
          <w:t xml:space="preserve"> </w:t>
        </w:r>
      </w:ins>
      <w:ins w:id="171" w:author="kiran_samsung" w:date="2023-03-31T18:37:00Z">
        <w:r w:rsidR="0004545D">
          <w:t xml:space="preserve">value </w:t>
        </w:r>
      </w:ins>
      <w:ins w:id="172" w:author="kiran_samsung" w:date="2023-03-31T18:33:00Z">
        <w:r w:rsidR="00DD7935">
          <w:t xml:space="preserve">into </w:t>
        </w:r>
        <w:r w:rsidR="00DD7935" w:rsidRPr="00A3713A">
          <w:t xml:space="preserve">the </w:t>
        </w:r>
      </w:ins>
      <w:ins w:id="173" w:author="kiran_samsung" w:date="2023-03-31T18:35:00Z">
        <w:r w:rsidR="001F2467">
          <w:t xml:space="preserve">audio SSRC of talker </w:t>
        </w:r>
        <w:r w:rsidR="001F2467" w:rsidRPr="00A5463E">
          <w:t>field</w:t>
        </w:r>
      </w:ins>
      <w:ins w:id="174" w:author="kiran_samsung" w:date="2023-03-31T18:33:00Z">
        <w:r w:rsidR="00DD7935" w:rsidRPr="00A3713A">
          <w:t>;</w:t>
        </w:r>
      </w:ins>
    </w:p>
    <w:p w:rsidR="00283391" w:rsidRPr="00A3713A" w:rsidRDefault="00283391" w:rsidP="00283391">
      <w:pPr>
        <w:pStyle w:val="B2"/>
        <w:rPr>
          <w:lang w:val="en-US"/>
        </w:rPr>
      </w:pPr>
      <w:r w:rsidRPr="00A3713A">
        <w:rPr>
          <w:lang w:val="en-US"/>
        </w:rPr>
        <w:t>b.</w:t>
      </w:r>
      <w:r w:rsidRPr="00A3713A">
        <w:rPr>
          <w:lang w:val="en-US"/>
        </w:rPr>
        <w:tab/>
        <w:t>if multi-talker is supported and the floor is currently granted to multiple participants:</w:t>
      </w:r>
    </w:p>
    <w:p w:rsidR="00283391" w:rsidRPr="00A3713A" w:rsidRDefault="00283391" w:rsidP="00283391">
      <w:pPr>
        <w:pStyle w:val="B3"/>
      </w:pPr>
      <w:r w:rsidRPr="00A3713A">
        <w:rPr>
          <w:lang w:val="en-US"/>
        </w:rPr>
        <w:t>i</w:t>
      </w:r>
      <w:r w:rsidRPr="00A3713A">
        <w:t>.</w:t>
      </w:r>
      <w:r w:rsidRPr="00A3713A">
        <w:tab/>
        <w:t xml:space="preserve">shall include the Floor Indicator field with the </w:t>
      </w:r>
      <w:r w:rsidRPr="00A3713A">
        <w:rPr>
          <w:lang w:val="en-US"/>
        </w:rPr>
        <w:t>I</w:t>
      </w:r>
      <w:r w:rsidRPr="00A3713A">
        <w:t>-bit set to '1' (</w:t>
      </w:r>
      <w:r w:rsidRPr="00A3713A">
        <w:rPr>
          <w:lang w:val="en-US"/>
        </w:rPr>
        <w:t>Multi-talker</w:t>
      </w:r>
      <w:r w:rsidRPr="00A3713A">
        <w:t xml:space="preserve">); </w:t>
      </w:r>
    </w:p>
    <w:p w:rsidR="00283391" w:rsidRPr="00A3713A" w:rsidRDefault="00283391" w:rsidP="00283391">
      <w:pPr>
        <w:pStyle w:val="B3"/>
        <w:rPr>
          <w:lang w:val="en-US"/>
        </w:rPr>
      </w:pPr>
      <w:r w:rsidRPr="00A3713A">
        <w:rPr>
          <w:lang w:val="en-US"/>
        </w:rPr>
        <w:lastRenderedPageBreak/>
        <w:t>ii.</w:t>
      </w:r>
      <w:r w:rsidRPr="00A3713A">
        <w:rPr>
          <w:lang w:val="en-US"/>
        </w:rPr>
        <w:tab/>
        <w:t xml:space="preserve">shall include the list of granted users in the multi-talker group in </w:t>
      </w:r>
      <w:r w:rsidRPr="00A3713A">
        <w:t>List of Granted Users field, including a new granted talker</w:t>
      </w:r>
      <w:r w:rsidRPr="00A3713A">
        <w:rPr>
          <w:lang w:val="en-US"/>
        </w:rPr>
        <w:t xml:space="preserve">; </w:t>
      </w:r>
    </w:p>
    <w:p w:rsidR="00283391" w:rsidRPr="00A3713A" w:rsidRDefault="00283391" w:rsidP="00283391">
      <w:pPr>
        <w:pStyle w:val="B3"/>
        <w:rPr>
          <w:lang w:val="en-US"/>
        </w:rPr>
      </w:pPr>
      <w:r w:rsidRPr="00A3713A">
        <w:rPr>
          <w:lang w:val="en-US"/>
        </w:rPr>
        <w:t>iii.</w:t>
      </w:r>
      <w:r w:rsidRPr="00A3713A">
        <w:rPr>
          <w:lang w:val="en-US"/>
        </w:rPr>
        <w:tab/>
        <w:t>shall include the list of SSRCs of granted floor participants;</w:t>
      </w:r>
    </w:p>
    <w:p w:rsidR="00283391" w:rsidRPr="00A3713A" w:rsidRDefault="00283391" w:rsidP="00283391">
      <w:pPr>
        <w:pStyle w:val="B3"/>
      </w:pPr>
      <w:r w:rsidRPr="00A3713A">
        <w:rPr>
          <w:lang w:val="en-US"/>
        </w:rPr>
        <w:t>iv</w:t>
      </w:r>
      <w:del w:id="175" w:author="kiran_samsung" w:date="2023-03-31T18:49:00Z">
        <w:r w:rsidRPr="00A3713A" w:rsidDel="005B6707">
          <w:rPr>
            <w:lang w:val="en-US"/>
          </w:rPr>
          <w:delText>)</w:delText>
        </w:r>
      </w:del>
      <w:ins w:id="176" w:author="kiran_samsung" w:date="2023-03-31T18:49:00Z">
        <w:r w:rsidR="005B6707">
          <w:rPr>
            <w:lang w:val="en-US"/>
          </w:rPr>
          <w:t>.</w:t>
        </w:r>
      </w:ins>
      <w:r w:rsidRPr="00A3713A">
        <w:rPr>
          <w:lang w:val="en-US"/>
        </w:rPr>
        <w:tab/>
        <w:t>may include the list of functional aliases of the granted floor participants in the List of Functional Aliases field;</w:t>
      </w:r>
      <w:r w:rsidRPr="00A3713A">
        <w:t xml:space="preserve"> </w:t>
      </w:r>
      <w:del w:id="177" w:author="kiran_samsung" w:date="2023-04-08T14:04:00Z">
        <w:r w:rsidRPr="00A3713A" w:rsidDel="00573D45">
          <w:delText>and</w:delText>
        </w:r>
      </w:del>
    </w:p>
    <w:p w:rsidR="00283391" w:rsidRPr="00A3713A" w:rsidRDefault="00283391" w:rsidP="00283391">
      <w:pPr>
        <w:pStyle w:val="B3"/>
        <w:rPr>
          <w:lang w:val="en-US"/>
        </w:rPr>
      </w:pPr>
      <w:r w:rsidRPr="00A3713A">
        <w:t>v.</w:t>
      </w:r>
      <w:r w:rsidRPr="00A3713A">
        <w:tab/>
        <w:t>shall include the List of Locations of granted floor participants;</w:t>
      </w:r>
      <w:ins w:id="178" w:author="kiran_samsung" w:date="2023-04-08T14:04:00Z">
        <w:r w:rsidR="00573D45">
          <w:t xml:space="preserve"> and</w:t>
        </w:r>
      </w:ins>
    </w:p>
    <w:p w:rsidR="005B6707" w:rsidRPr="00A3713A" w:rsidRDefault="005B6707" w:rsidP="005B6707">
      <w:pPr>
        <w:pStyle w:val="B3"/>
        <w:rPr>
          <w:ins w:id="179" w:author="kiran_samsung" w:date="2023-03-31T18:49:00Z"/>
        </w:rPr>
      </w:pPr>
      <w:ins w:id="180" w:author="kiran_samsung" w:date="2023-03-31T18:49:00Z">
        <w:r>
          <w:rPr>
            <w:lang w:val="en-US"/>
          </w:rPr>
          <w:t>vi.</w:t>
        </w:r>
        <w:r w:rsidRPr="00A3713A">
          <w:rPr>
            <w:lang w:val="en-US"/>
          </w:rPr>
          <w:tab/>
        </w:r>
        <w:r>
          <w:t xml:space="preserve">shall include the </w:t>
        </w:r>
        <w:r w:rsidRPr="00A3713A">
          <w:t xml:space="preserve">granted MCPTT users </w:t>
        </w:r>
        <w:r>
          <w:t>audio SSRC</w:t>
        </w:r>
        <w:r w:rsidRPr="00DD7935">
          <w:t xml:space="preserve"> </w:t>
        </w:r>
        <w:r>
          <w:t>value</w:t>
        </w:r>
      </w:ins>
      <w:ins w:id="181" w:author="kiran_samsung" w:date="2023-03-31T18:50:00Z">
        <w:r>
          <w:t>s</w:t>
        </w:r>
      </w:ins>
      <w:ins w:id="182" w:author="kiran_samsung" w:date="2023-03-31T18:49:00Z">
        <w:r>
          <w:t xml:space="preserve"> into </w:t>
        </w:r>
        <w:r w:rsidRPr="00A3713A">
          <w:t xml:space="preserve">the </w:t>
        </w:r>
      </w:ins>
      <w:ins w:id="183" w:author="kiran_samsung" w:date="2023-03-31T18:50:00Z">
        <w:r w:rsidRPr="00A3713A">
          <w:t xml:space="preserve">List of </w:t>
        </w:r>
      </w:ins>
      <w:ins w:id="184" w:author="kiran_samsung" w:date="2023-03-31T18:49:00Z">
        <w:r>
          <w:t>audio SSRC</w:t>
        </w:r>
      </w:ins>
      <w:ins w:id="185" w:author="kiran_samsung" w:date="2023-03-31T20:27:00Z">
        <w:r w:rsidR="0074078E">
          <w:t>s</w:t>
        </w:r>
      </w:ins>
      <w:ins w:id="186" w:author="kiran_samsung" w:date="2023-03-31T18:49:00Z">
        <w:r>
          <w:t xml:space="preserve"> of talker</w:t>
        </w:r>
      </w:ins>
      <w:ins w:id="187" w:author="kiran_samsung" w:date="2023-03-31T18:50:00Z">
        <w:r>
          <w:t>s</w:t>
        </w:r>
      </w:ins>
      <w:ins w:id="188" w:author="kiran_samsung" w:date="2023-03-31T18:49:00Z">
        <w:r>
          <w:t xml:space="preserve"> </w:t>
        </w:r>
        <w:r w:rsidRPr="00A5463E">
          <w:t>field</w:t>
        </w:r>
        <w:r w:rsidRPr="00A3713A">
          <w:t>;</w:t>
        </w:r>
      </w:ins>
    </w:p>
    <w:p w:rsidR="00283391" w:rsidRPr="00A3713A" w:rsidRDefault="00283391" w:rsidP="00283391">
      <w:pPr>
        <w:pStyle w:val="B2"/>
      </w:pPr>
      <w:r w:rsidRPr="00A3713A">
        <w:rPr>
          <w:lang w:val="en-US"/>
        </w:rPr>
        <w:t>c</w:t>
      </w:r>
      <w:r w:rsidRPr="00A3713A">
        <w:t>.</w:t>
      </w:r>
      <w:r w:rsidRPr="00A3713A">
        <w:tab/>
        <w:t>shall include a Message Sequence Number field with a Message Sequence Number value increased with 1;</w:t>
      </w:r>
    </w:p>
    <w:p w:rsidR="00283391" w:rsidRPr="00A3713A" w:rsidRDefault="00283391" w:rsidP="00283391">
      <w:pPr>
        <w:pStyle w:val="B2"/>
      </w:pPr>
      <w:r w:rsidRPr="00A3713A">
        <w:rPr>
          <w:lang w:val="en-US"/>
        </w:rPr>
        <w:t>d</w:t>
      </w:r>
      <w:r w:rsidRPr="00A3713A">
        <w:t>.</w:t>
      </w:r>
      <w:r w:rsidRPr="00A3713A">
        <w:tab/>
        <w:t>if the session is a broadcast group call or an ambient listening call, shall include the Permission to Request the Floor field set to '0';</w:t>
      </w:r>
    </w:p>
    <w:p w:rsidR="00283391" w:rsidRPr="00A3713A" w:rsidRDefault="00283391" w:rsidP="00283391">
      <w:pPr>
        <w:pStyle w:val="B2"/>
      </w:pPr>
      <w:r w:rsidRPr="00A3713A">
        <w:rPr>
          <w:lang w:val="en-US"/>
        </w:rPr>
        <w:t>e</w:t>
      </w:r>
      <w:r w:rsidRPr="00A3713A">
        <w:t>.</w:t>
      </w:r>
      <w:r w:rsidRPr="00A3713A">
        <w:tab/>
        <w:t>if the session is not a broadcast group call, may include the Permission to Request the Floor field set to '1'; and</w:t>
      </w:r>
    </w:p>
    <w:p w:rsidR="00283391" w:rsidRPr="00A3713A" w:rsidRDefault="00283391" w:rsidP="00283391">
      <w:pPr>
        <w:pStyle w:val="B2"/>
      </w:pPr>
      <w:r w:rsidRPr="00A3713A">
        <w:rPr>
          <w:lang w:val="en-US"/>
        </w:rPr>
        <w:t>f</w:t>
      </w:r>
      <w:r w:rsidRPr="00A3713A">
        <w:t>.</w:t>
      </w:r>
      <w:r w:rsidRPr="00A3713A">
        <w:tab/>
        <w:t>if a group call is a broadcast group call, a system call, an emergency call, an imminent peril call, or a temporary group session, shall include the Floor Indicator field with appropriate indications;</w:t>
      </w:r>
    </w:p>
    <w:p w:rsidR="00283391" w:rsidRPr="00A3713A" w:rsidRDefault="00283391" w:rsidP="00283391">
      <w:pPr>
        <w:pStyle w:val="B1"/>
      </w:pPr>
      <w:r w:rsidRPr="00A3713A">
        <w:t>4.</w:t>
      </w:r>
      <w:r w:rsidRPr="00A3713A">
        <w:tab/>
        <w:t xml:space="preserve">shall start timer T1 (End of RTP media) for the participant to which the floor is granted; </w:t>
      </w:r>
    </w:p>
    <w:p w:rsidR="00283391" w:rsidRPr="00A3713A" w:rsidRDefault="00283391" w:rsidP="00283391">
      <w:pPr>
        <w:pStyle w:val="B1"/>
      </w:pPr>
      <w:r w:rsidRPr="00A3713A">
        <w:t>5.</w:t>
      </w:r>
      <w:r w:rsidRPr="00A3713A">
        <w:tab/>
        <w:t>shall set the general state to 'G: Floor Taken' state; and</w:t>
      </w:r>
    </w:p>
    <w:p w:rsidR="00283391" w:rsidRPr="00A3713A" w:rsidRDefault="00283391" w:rsidP="00283391">
      <w:pPr>
        <w:pStyle w:val="B1"/>
      </w:pPr>
      <w:r w:rsidRPr="00A3713A">
        <w:t>6.</w:t>
      </w:r>
      <w:r w:rsidRPr="00A3713A">
        <w:tab/>
        <w:t>if configured to support multi-talker floor control the group is configured to shall add the MCPTT identity of the participant to which the floor is granted to the list of currently granted talkers.</w:t>
      </w:r>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51473" w:rsidRPr="00A3713A" w:rsidRDefault="00C51473" w:rsidP="00C51473">
      <w:pPr>
        <w:pStyle w:val="Heading5"/>
      </w:pPr>
      <w:bookmarkStart w:id="189" w:name="_Toc20156738"/>
      <w:bookmarkStart w:id="190" w:name="_Toc27501934"/>
      <w:bookmarkStart w:id="191" w:name="_Toc45212102"/>
      <w:bookmarkStart w:id="192" w:name="_Toc51933420"/>
      <w:bookmarkStart w:id="193" w:name="_Toc114520029"/>
      <w:r w:rsidRPr="00A3713A">
        <w:t>6.3.4.4.7a</w:t>
      </w:r>
      <w:r w:rsidRPr="00A3713A">
        <w:tab/>
        <w:t>Receive Floor Request message multi-talker (R: multi-talker Floor Request)</w:t>
      </w:r>
      <w:bookmarkEnd w:id="189"/>
      <w:bookmarkEnd w:id="190"/>
      <w:bookmarkEnd w:id="191"/>
      <w:bookmarkEnd w:id="192"/>
      <w:bookmarkEnd w:id="193"/>
    </w:p>
    <w:p w:rsidR="00C51473" w:rsidRPr="00A3713A" w:rsidRDefault="00C51473" w:rsidP="00C51473">
      <w:r w:rsidRPr="00A3713A">
        <w:t>On receipt of a floor request message and if the group is configured as multi-talker group the floor control arbitration logic in the floor control server:</w:t>
      </w:r>
    </w:p>
    <w:p w:rsidR="00C51473" w:rsidRPr="00A3713A" w:rsidRDefault="00C51473" w:rsidP="00C51473">
      <w:pPr>
        <w:pStyle w:val="B1"/>
      </w:pPr>
      <w:r w:rsidRPr="00A3713A">
        <w:t>1.</w:t>
      </w:r>
      <w:r w:rsidRPr="00A3713A">
        <w:tab/>
        <w:t>shall select one of the following options:</w:t>
      </w:r>
    </w:p>
    <w:p w:rsidR="00C51473" w:rsidRPr="00A3713A" w:rsidRDefault="00C51473" w:rsidP="00C51473">
      <w:pPr>
        <w:pStyle w:val="B2"/>
      </w:pPr>
      <w:r w:rsidRPr="00A3713A">
        <w:t>a.</w:t>
      </w:r>
      <w:r w:rsidRPr="00A3713A">
        <w:tab/>
      </w:r>
      <w:r w:rsidRPr="00A3713A">
        <w:rPr>
          <w:lang w:val="en-US"/>
        </w:rPr>
        <w:t xml:space="preserve">if the </w:t>
      </w:r>
      <w:r w:rsidRPr="00A3713A">
        <w:rPr>
          <w:rFonts w:eastAsia="SimSun"/>
          <w:lang w:val="en-US"/>
        </w:rPr>
        <w:t>maximum number of simultaneous talkers applicable for multi-talker control</w:t>
      </w:r>
      <w:r w:rsidRPr="00A3713A">
        <w:rPr>
          <w:lang w:val="en-US"/>
        </w:rPr>
        <w:t xml:space="preserve"> is reached and if the </w:t>
      </w:r>
      <w:r w:rsidRPr="00A3713A">
        <w:t xml:space="preserve">floor request message </w:t>
      </w:r>
      <w:r w:rsidRPr="00A3713A">
        <w:rPr>
          <w:lang w:val="en-US"/>
        </w:rPr>
        <w:t xml:space="preserve">has </w:t>
      </w:r>
      <w:r w:rsidRPr="00A3713A">
        <w:t xml:space="preserve">effective priority indicating pre-emptive priority, </w:t>
      </w:r>
      <w:r w:rsidRPr="00A3713A">
        <w:rPr>
          <w:lang w:val="en-US"/>
        </w:rPr>
        <w:t>determine from all participants having permission to send media, the one with the lowest priority and revoke the floor from the participant with the lowest priority;</w:t>
      </w:r>
      <w:r w:rsidRPr="00A3713A">
        <w:t xml:space="preserve"> or</w:t>
      </w:r>
    </w:p>
    <w:p w:rsidR="00C51473" w:rsidRPr="00A3713A" w:rsidRDefault="00C51473" w:rsidP="00C51473">
      <w:pPr>
        <w:pStyle w:val="B2"/>
      </w:pPr>
      <w:r w:rsidRPr="00A3713A">
        <w:t>b.</w:t>
      </w:r>
      <w:r w:rsidRPr="00A3713A">
        <w:tab/>
      </w:r>
      <w:r w:rsidRPr="00A3713A">
        <w:rPr>
          <w:lang w:val="en-US"/>
        </w:rPr>
        <w:t xml:space="preserve">if the </w:t>
      </w:r>
      <w:r w:rsidRPr="00A3713A">
        <w:rPr>
          <w:rFonts w:eastAsia="SimSun"/>
          <w:lang w:val="en-US"/>
        </w:rPr>
        <w:t>maximum number of simultaneous talkers applicable for multi-talker control</w:t>
      </w:r>
      <w:r w:rsidRPr="00A3713A">
        <w:rPr>
          <w:lang w:val="en-US"/>
        </w:rPr>
        <w:t xml:space="preserve"> is not reached, </w:t>
      </w:r>
      <w:r w:rsidRPr="00A3713A">
        <w:t>allow media from both the current speaker</w:t>
      </w:r>
      <w:r w:rsidRPr="00A3713A">
        <w:rPr>
          <w:lang w:val="en-US"/>
        </w:rPr>
        <w:t>(s)</w:t>
      </w:r>
      <w:r w:rsidRPr="00A3713A">
        <w:t xml:space="preserve"> and from the participant now requesting floor;</w:t>
      </w:r>
    </w:p>
    <w:p w:rsidR="00C51473" w:rsidRPr="00A3713A" w:rsidRDefault="00C51473" w:rsidP="00C51473">
      <w:pPr>
        <w:pStyle w:val="B1"/>
      </w:pPr>
      <w:r w:rsidRPr="00A3713A">
        <w:t>2.</w:t>
      </w:r>
      <w:r w:rsidRPr="00A3713A">
        <w:tab/>
        <w:t>if revoking is selected:</w:t>
      </w:r>
    </w:p>
    <w:p w:rsidR="00C51473" w:rsidRPr="00A3713A" w:rsidRDefault="00C51473" w:rsidP="00C51473">
      <w:pPr>
        <w:pStyle w:val="B2"/>
      </w:pPr>
      <w:r w:rsidRPr="00A3713A">
        <w:t>a.</w:t>
      </w:r>
      <w:r w:rsidRPr="00A3713A">
        <w:tab/>
        <w:t>shall stop timer T1 (End of RTP media) for the participant from which the floor is revoked, if running;</w:t>
      </w:r>
    </w:p>
    <w:p w:rsidR="00C51473" w:rsidRPr="00A3713A" w:rsidRDefault="00C51473" w:rsidP="00C51473">
      <w:pPr>
        <w:pStyle w:val="B2"/>
      </w:pPr>
      <w:r w:rsidRPr="00A3713A">
        <w:t>b.</w:t>
      </w:r>
      <w:r w:rsidRPr="00A3713A">
        <w:tab/>
        <w:t>shall stop timer T20 (Floor Granted) for the participant from which the floor is revoked, if running;</w:t>
      </w:r>
    </w:p>
    <w:p w:rsidR="00C51473" w:rsidRPr="00A3713A" w:rsidRDefault="00C51473" w:rsidP="00C51473">
      <w:pPr>
        <w:pStyle w:val="B2"/>
      </w:pPr>
      <w:r w:rsidRPr="00A3713A">
        <w:t>c.</w:t>
      </w:r>
      <w:r w:rsidRPr="00A3713A">
        <w:tab/>
        <w:t>shall include a Reject Cause field with the &lt;Reject Cause&gt; value set to #4 (Media Burst pre-empted) in the Floor Revoke message sent in clause 6.3.4.5.2;</w:t>
      </w:r>
    </w:p>
    <w:p w:rsidR="00C51473" w:rsidRPr="00A3713A" w:rsidRDefault="00C51473" w:rsidP="00C51473">
      <w:pPr>
        <w:pStyle w:val="B2"/>
      </w:pPr>
      <w:r w:rsidRPr="00A3713A">
        <w:t>d.</w:t>
      </w:r>
      <w:r w:rsidRPr="00A3713A">
        <w:tab/>
        <w:t>shall enter the 'G: pending Floor Revoke' state as specified in the clause 6.3.4.5.2;</w:t>
      </w:r>
    </w:p>
    <w:p w:rsidR="00C51473" w:rsidRPr="00A3713A" w:rsidRDefault="00C51473" w:rsidP="00C51473">
      <w:pPr>
        <w:pStyle w:val="B2"/>
      </w:pPr>
      <w:r w:rsidRPr="00A3713A">
        <w:t>e.</w:t>
      </w:r>
      <w:r w:rsidRPr="00A3713A">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rsidR="00C51473" w:rsidRPr="00A3713A" w:rsidRDefault="00C51473" w:rsidP="00C51473">
      <w:pPr>
        <w:pStyle w:val="B2"/>
      </w:pPr>
      <w:r w:rsidRPr="00A3713A">
        <w:t>f.</w:t>
      </w:r>
      <w:r w:rsidRPr="00A3713A">
        <w:tab/>
        <w:t>shall send a Floor Queue Position Info message to the requesting floor participant, if negotiated support of queueing of floor requests as specified in clause 14. The Floor Queue Position Info message:</w:t>
      </w:r>
    </w:p>
    <w:p w:rsidR="00C51473" w:rsidRPr="00A3713A" w:rsidRDefault="00C51473" w:rsidP="00C51473">
      <w:pPr>
        <w:pStyle w:val="B3"/>
      </w:pPr>
      <w:r w:rsidRPr="00A3713A">
        <w:lastRenderedPageBreak/>
        <w:t>i.</w:t>
      </w:r>
      <w:r w:rsidRPr="00A3713A">
        <w:tab/>
        <w:t>shall include the queue position and floor priority in the Queue Info field; and</w:t>
      </w:r>
    </w:p>
    <w:p w:rsidR="00C51473" w:rsidRPr="00A3713A" w:rsidRDefault="00C51473" w:rsidP="00C51473">
      <w:pPr>
        <w:pStyle w:val="B3"/>
      </w:pPr>
      <w:r w:rsidRPr="00A3713A">
        <w:t>ii.</w:t>
      </w:r>
      <w:r w:rsidRPr="00A3713A">
        <w:tab/>
        <w:t>if the Floor Request message included a Track Info field, shall include the received Track Info field; and</w:t>
      </w:r>
    </w:p>
    <w:p w:rsidR="00C51473" w:rsidRPr="00A3713A" w:rsidRDefault="00C51473" w:rsidP="00C51473">
      <w:pPr>
        <w:pStyle w:val="B1"/>
      </w:pPr>
      <w:r w:rsidRPr="00A3713A">
        <w:t>3.</w:t>
      </w:r>
      <w:r w:rsidRPr="00A3713A">
        <w:tab/>
        <w:t>if allow media from both the current speaker(s) and from the participant now requesting floor is selected:</w:t>
      </w:r>
    </w:p>
    <w:p w:rsidR="00C51473" w:rsidRPr="00A3713A" w:rsidRDefault="00C51473" w:rsidP="00C51473">
      <w:pPr>
        <w:pStyle w:val="B2"/>
      </w:pPr>
      <w:r w:rsidRPr="00A3713A">
        <w:t>a.</w:t>
      </w:r>
      <w:r w:rsidRPr="00A3713A">
        <w:tab/>
        <w:t>shall send a Floor Granted message to the requesting floor participant. The Floor Granted message:</w:t>
      </w:r>
    </w:p>
    <w:p w:rsidR="00C51473" w:rsidRPr="00A3713A" w:rsidRDefault="00C51473" w:rsidP="00C51473">
      <w:pPr>
        <w:pStyle w:val="B3"/>
      </w:pPr>
      <w:r w:rsidRPr="00A3713A">
        <w:rPr>
          <w:lang w:val="en-US"/>
        </w:rPr>
        <w:t>i</w:t>
      </w:r>
      <w:r w:rsidRPr="00A3713A">
        <w:t>.</w:t>
      </w:r>
      <w:r w:rsidRPr="00A3713A">
        <w:tab/>
        <w:t>shall include the value of the T2 (Stop talking) timer in the Duration field;</w:t>
      </w:r>
    </w:p>
    <w:p w:rsidR="00C51473" w:rsidRPr="00A3713A" w:rsidRDefault="00C51473" w:rsidP="00C51473">
      <w:pPr>
        <w:pStyle w:val="B3"/>
      </w:pPr>
      <w:r w:rsidRPr="00A3713A">
        <w:rPr>
          <w:lang w:val="en-US"/>
        </w:rPr>
        <w:t>ii</w:t>
      </w:r>
      <w:r w:rsidRPr="00A3713A">
        <w:t>.</w:t>
      </w:r>
      <w:r w:rsidRPr="00A3713A">
        <w:tab/>
        <w:t>shall include the granted priority in the Floor priority field;</w:t>
      </w:r>
    </w:p>
    <w:p w:rsidR="00C51473" w:rsidRPr="00A3713A" w:rsidRDefault="00C51473" w:rsidP="00C51473">
      <w:pPr>
        <w:pStyle w:val="B3"/>
      </w:pPr>
      <w:r w:rsidRPr="00A3713A">
        <w:rPr>
          <w:lang w:val="en-US"/>
        </w:rPr>
        <w:t>iii</w:t>
      </w:r>
      <w:r w:rsidRPr="00A3713A">
        <w:t>.</w:t>
      </w:r>
      <w:r w:rsidRPr="00A3713A">
        <w:tab/>
        <w:t>if a Track Info field associated with the floor control server state transition diagram for '</w:t>
      </w:r>
      <w:r w:rsidRPr="00A3713A">
        <w:rPr>
          <w:lang w:val="en-US"/>
        </w:rPr>
        <w:t>multe-talker</w:t>
      </w:r>
      <w:r w:rsidRPr="00A3713A">
        <w:t xml:space="preserve"> floor control operation' is stored, shall include the stored Track Info field;</w:t>
      </w:r>
    </w:p>
    <w:p w:rsidR="00C51473" w:rsidRPr="00A3713A" w:rsidRDefault="00C51473" w:rsidP="00C51473">
      <w:pPr>
        <w:pStyle w:val="B3"/>
        <w:rPr>
          <w:lang w:val="en-US"/>
        </w:rPr>
      </w:pPr>
      <w:r w:rsidRPr="00A3713A">
        <w:rPr>
          <w:lang w:val="en-US"/>
        </w:rPr>
        <w:t>iv</w:t>
      </w:r>
      <w:r w:rsidRPr="00A3713A">
        <w:t>.</w:t>
      </w:r>
      <w:r w:rsidRPr="00A3713A">
        <w:tab/>
        <w:t>shall include the Floor Indicator field with the I-bit set to '1' (Multi-talker);</w:t>
      </w:r>
      <w:r w:rsidRPr="00A3713A">
        <w:rPr>
          <w:lang w:val="en-US"/>
        </w:rPr>
        <w:t xml:space="preserve"> </w:t>
      </w:r>
      <w:del w:id="194" w:author="kiran_samsung" w:date="2023-03-31T19:01:00Z">
        <w:r w:rsidRPr="00A3713A" w:rsidDel="00BD379C">
          <w:rPr>
            <w:lang w:val="en-US"/>
          </w:rPr>
          <w:delText>and</w:delText>
        </w:r>
      </w:del>
    </w:p>
    <w:p w:rsidR="00C51473" w:rsidRPr="00A3713A" w:rsidRDefault="00C51473" w:rsidP="00C51473">
      <w:pPr>
        <w:pStyle w:val="B3"/>
      </w:pPr>
      <w:r w:rsidRPr="00A3713A">
        <w:rPr>
          <w:lang w:val="en-US"/>
        </w:rPr>
        <w:t>v</w:t>
      </w:r>
      <w:r w:rsidRPr="00A3713A">
        <w:t>.</w:t>
      </w:r>
      <w:r w:rsidRPr="00A3713A">
        <w:tab/>
        <w:t>shall include the SSRC of granted floor participant;</w:t>
      </w:r>
    </w:p>
    <w:p w:rsidR="00BD379C" w:rsidRPr="00BD379C" w:rsidRDefault="00BD379C" w:rsidP="00BD379C">
      <w:pPr>
        <w:pStyle w:val="B3"/>
        <w:rPr>
          <w:ins w:id="195" w:author="kiran_samsung" w:date="2023-03-31T19:01:00Z"/>
          <w:lang w:val="en-US"/>
        </w:rPr>
      </w:pPr>
      <w:ins w:id="196" w:author="kiran_samsung" w:date="2023-03-31T19:01:00Z">
        <w:r>
          <w:rPr>
            <w:lang w:val="en-US"/>
          </w:rPr>
          <w:t>vi</w:t>
        </w:r>
        <w:r w:rsidRPr="00BD379C">
          <w:rPr>
            <w:lang w:val="en-US"/>
          </w:rPr>
          <w:t>.</w:t>
        </w:r>
        <w:r w:rsidRPr="00BD379C">
          <w:rPr>
            <w:lang w:val="en-US"/>
          </w:rPr>
          <w:tab/>
          <w:t>shall include the SSRC of the granted floor participant received in the Floor Request message into the SSRC of granted floor participant field; and</w:t>
        </w:r>
      </w:ins>
    </w:p>
    <w:p w:rsidR="00BD379C" w:rsidRPr="00BD379C" w:rsidRDefault="00BD379C" w:rsidP="00BD379C">
      <w:pPr>
        <w:pStyle w:val="B3"/>
        <w:rPr>
          <w:ins w:id="197" w:author="kiran_samsung" w:date="2023-03-31T19:01:00Z"/>
          <w:lang w:val="en-US"/>
        </w:rPr>
      </w:pPr>
      <w:ins w:id="198" w:author="kiran_samsung" w:date="2023-03-31T19:01:00Z">
        <w:r>
          <w:rPr>
            <w:lang w:val="en-US"/>
          </w:rPr>
          <w:t>vii</w:t>
        </w:r>
        <w:r w:rsidRPr="00BD379C">
          <w:rPr>
            <w:lang w:val="en-US"/>
          </w:rPr>
          <w:t>.</w:t>
        </w:r>
        <w:r w:rsidRPr="00BD379C">
          <w:rPr>
            <w:lang w:val="en-US"/>
          </w:rPr>
          <w:tab/>
          <w:t>shall generate and include audio SSRC value to be used by the granted MCPTT user while sending the media in an audio SSRC of talker field;</w:t>
        </w:r>
      </w:ins>
    </w:p>
    <w:p w:rsidR="00C51473" w:rsidRPr="00A3713A" w:rsidRDefault="00C51473" w:rsidP="00C51473">
      <w:pPr>
        <w:pStyle w:val="B2"/>
      </w:pPr>
      <w:r w:rsidRPr="00A3713A">
        <w:t>b.</w:t>
      </w:r>
      <w:r w:rsidRPr="00A3713A">
        <w:tab/>
        <w:t>shall add the MCPTT ID of the user to which the floor is granted to the list of currently granted talkers;</w:t>
      </w:r>
    </w:p>
    <w:p w:rsidR="00C51473" w:rsidRPr="00A3713A" w:rsidRDefault="00C51473" w:rsidP="00C51473">
      <w:pPr>
        <w:pStyle w:val="B2"/>
      </w:pPr>
      <w:r w:rsidRPr="00A3713A">
        <w:rPr>
          <w:lang w:val="en-US"/>
        </w:rPr>
        <w:t>c</w:t>
      </w:r>
      <w:r w:rsidRPr="00A3713A">
        <w:t>.</w:t>
      </w:r>
      <w:r w:rsidRPr="00A3713A">
        <w:tab/>
        <w:t>shall send a Floor Taken message to any non-controlling MCPTT functions involved and to floor participants controlled by the controlling MCPTT function that will listen to the RTP media from the multi-talker MCPTT client according to local policy. The Floor Taken message:</w:t>
      </w:r>
    </w:p>
    <w:p w:rsidR="00C51473" w:rsidRPr="00A3713A" w:rsidRDefault="00C51473" w:rsidP="00C51473">
      <w:pPr>
        <w:pStyle w:val="B3"/>
      </w:pPr>
      <w:r w:rsidRPr="00A3713A">
        <w:rPr>
          <w:lang w:val="en-US"/>
        </w:rPr>
        <w:t>i</w:t>
      </w:r>
      <w:r w:rsidRPr="00A3713A">
        <w:t>.</w:t>
      </w:r>
      <w:r w:rsidRPr="00A3713A">
        <w:tab/>
        <w:t>shall include the granted MCPTT user's MCPTT ID in the Granted Party's Identity field and may include the associated functional alias in the Functional Alias field, if privacy is not requested;</w:t>
      </w:r>
    </w:p>
    <w:p w:rsidR="00C51473" w:rsidRPr="00A3713A" w:rsidRDefault="00C51473" w:rsidP="00C51473">
      <w:pPr>
        <w:pStyle w:val="B3"/>
      </w:pPr>
      <w:r w:rsidRPr="00A3713A">
        <w:rPr>
          <w:lang w:val="en-US"/>
        </w:rPr>
        <w:t>ii</w:t>
      </w:r>
      <w:r w:rsidRPr="00A3713A">
        <w:t>.</w:t>
      </w:r>
      <w:r w:rsidRPr="00A3713A">
        <w:tab/>
        <w:t>shall include a Message Sequence Number field with a &lt;Message Sequence Number&gt; value increased with 1;</w:t>
      </w:r>
    </w:p>
    <w:p w:rsidR="00C51473" w:rsidRPr="00A3713A" w:rsidRDefault="00C51473" w:rsidP="00C51473">
      <w:pPr>
        <w:pStyle w:val="B3"/>
      </w:pPr>
      <w:r w:rsidRPr="00A3713A">
        <w:rPr>
          <w:lang w:val="en-US"/>
        </w:rPr>
        <w:t>iii</w:t>
      </w:r>
      <w:r w:rsidRPr="00A3713A">
        <w:t>.</w:t>
      </w:r>
      <w:r w:rsidRPr="00A3713A">
        <w:tab/>
        <w:t xml:space="preserve">shall include the Floor Indicator field with the </w:t>
      </w:r>
      <w:r w:rsidRPr="00A3713A">
        <w:rPr>
          <w:lang w:val="en-US"/>
        </w:rPr>
        <w:t>I</w:t>
      </w:r>
      <w:r w:rsidRPr="00A3713A">
        <w:t>-bit set to '1' (</w:t>
      </w:r>
      <w:r w:rsidRPr="00A3713A">
        <w:rPr>
          <w:lang w:val="en-US"/>
        </w:rPr>
        <w:t>Multi-talker</w:t>
      </w:r>
      <w:r w:rsidRPr="00A3713A">
        <w:t xml:space="preserve">); </w:t>
      </w:r>
    </w:p>
    <w:p w:rsidR="00C51473" w:rsidRPr="00A3713A" w:rsidRDefault="00C51473" w:rsidP="00C51473">
      <w:pPr>
        <w:pStyle w:val="B3"/>
        <w:rPr>
          <w:lang w:val="en-US"/>
        </w:rPr>
      </w:pPr>
      <w:r w:rsidRPr="00A3713A">
        <w:rPr>
          <w:lang w:val="en-US"/>
        </w:rPr>
        <w:t>iv.</w:t>
      </w:r>
      <w:r w:rsidRPr="00A3713A">
        <w:rPr>
          <w:lang w:val="en-US"/>
        </w:rPr>
        <w:tab/>
        <w:t xml:space="preserve">shall include the list of granted users in the multi-talker group in </w:t>
      </w:r>
      <w:r w:rsidRPr="00A3713A">
        <w:t>List of Granted Users field</w:t>
      </w:r>
      <w:r w:rsidRPr="00A3713A">
        <w:rPr>
          <w:lang w:val="en-US"/>
        </w:rPr>
        <w:t xml:space="preserve">; </w:t>
      </w:r>
    </w:p>
    <w:p w:rsidR="00C51473" w:rsidRPr="00A3713A" w:rsidRDefault="00C51473" w:rsidP="00C51473">
      <w:pPr>
        <w:pStyle w:val="B3"/>
        <w:rPr>
          <w:lang w:val="en-US"/>
        </w:rPr>
      </w:pPr>
      <w:r w:rsidRPr="00A3713A">
        <w:rPr>
          <w:lang w:val="en-US"/>
        </w:rPr>
        <w:t>v.</w:t>
      </w:r>
      <w:r w:rsidRPr="00A3713A">
        <w:rPr>
          <w:lang w:val="en-US"/>
        </w:rPr>
        <w:tab/>
        <w:t xml:space="preserve">shall include the list of SSRCs of granted floor participants; </w:t>
      </w:r>
      <w:del w:id="199" w:author="kiran_samsung" w:date="2023-03-31T19:05:00Z">
        <w:r w:rsidRPr="00A3713A" w:rsidDel="00EA539E">
          <w:rPr>
            <w:lang w:val="en-US"/>
          </w:rPr>
          <w:delText>and</w:delText>
        </w:r>
      </w:del>
    </w:p>
    <w:p w:rsidR="00C51473" w:rsidRPr="00A3713A" w:rsidRDefault="00C51473" w:rsidP="00C51473">
      <w:pPr>
        <w:pStyle w:val="B3"/>
        <w:rPr>
          <w:lang w:val="en-US"/>
        </w:rPr>
      </w:pPr>
      <w:r w:rsidRPr="00A3713A">
        <w:rPr>
          <w:lang w:val="en-US"/>
        </w:rPr>
        <w:t>vi</w:t>
      </w:r>
      <w:del w:id="200" w:author="kiran_samsung" w:date="2023-03-31T19:05:00Z">
        <w:r w:rsidRPr="00A3713A" w:rsidDel="00EA539E">
          <w:rPr>
            <w:lang w:val="en-US"/>
          </w:rPr>
          <w:delText>)</w:delText>
        </w:r>
      </w:del>
      <w:ins w:id="201" w:author="kiran_samsung" w:date="2023-03-31T19:05:00Z">
        <w:r w:rsidR="00EA539E">
          <w:rPr>
            <w:lang w:val="en-US"/>
          </w:rPr>
          <w:t>.</w:t>
        </w:r>
      </w:ins>
      <w:r w:rsidRPr="00A3713A">
        <w:rPr>
          <w:lang w:val="en-US"/>
        </w:rPr>
        <w:tab/>
        <w:t>may include the list of functional aliases of the granted floor participants in the List of Functional Aliases field</w:t>
      </w:r>
      <w:del w:id="202" w:author="kiran_samsung" w:date="2023-03-31T19:05:00Z">
        <w:r w:rsidRPr="00A3713A" w:rsidDel="00EA539E">
          <w:rPr>
            <w:lang w:val="en-US"/>
          </w:rPr>
          <w:delText>.</w:delText>
        </w:r>
      </w:del>
      <w:ins w:id="203" w:author="kiran_samsung" w:date="2023-03-31T19:05:00Z">
        <w:r w:rsidR="00EA539E">
          <w:rPr>
            <w:lang w:val="en-US"/>
          </w:rPr>
          <w:t>; and</w:t>
        </w:r>
      </w:ins>
    </w:p>
    <w:p w:rsidR="00EA539E" w:rsidRPr="00A3713A" w:rsidRDefault="00EA539E" w:rsidP="00EA539E">
      <w:pPr>
        <w:pStyle w:val="B3"/>
        <w:rPr>
          <w:ins w:id="204" w:author="kiran_samsung" w:date="2023-03-31T19:05:00Z"/>
        </w:rPr>
      </w:pPr>
      <w:ins w:id="205" w:author="kiran_samsung" w:date="2023-03-31T19:05:00Z">
        <w:r>
          <w:rPr>
            <w:lang w:val="en-US"/>
          </w:rPr>
          <w:t>vii.</w:t>
        </w:r>
        <w:r w:rsidRPr="00A3713A">
          <w:rPr>
            <w:lang w:val="en-US"/>
          </w:rPr>
          <w:tab/>
        </w:r>
        <w:r>
          <w:t xml:space="preserve">shall include the </w:t>
        </w:r>
        <w:r w:rsidRPr="00A3713A">
          <w:t xml:space="preserve">granted MCPTT users </w:t>
        </w:r>
        <w:r>
          <w:t>audio SSRC</w:t>
        </w:r>
        <w:r w:rsidRPr="00DD7935">
          <w:t xml:space="preserve"> </w:t>
        </w:r>
        <w:r>
          <w:t xml:space="preserve">values into </w:t>
        </w:r>
        <w:r w:rsidRPr="00A3713A">
          <w:t xml:space="preserve">the List of </w:t>
        </w:r>
        <w:r>
          <w:t>audio SSRC</w:t>
        </w:r>
      </w:ins>
      <w:ins w:id="206" w:author="kiran_samsung" w:date="2023-03-31T20:28:00Z">
        <w:r w:rsidR="0074078E">
          <w:t>s</w:t>
        </w:r>
      </w:ins>
      <w:ins w:id="207" w:author="kiran_samsung" w:date="2023-03-31T19:05:00Z">
        <w:r>
          <w:t xml:space="preserve"> of talkers </w:t>
        </w:r>
        <w:r w:rsidRPr="00A5463E">
          <w:t>field</w:t>
        </w:r>
        <w:r w:rsidRPr="00A3713A">
          <w:t>;</w:t>
        </w:r>
      </w:ins>
    </w:p>
    <w:p w:rsidR="00C51473" w:rsidRPr="00A3713A" w:rsidRDefault="00C51473" w:rsidP="00C51473">
      <w:pPr>
        <w:pStyle w:val="B2"/>
      </w:pPr>
      <w:r w:rsidRPr="00A3713A">
        <w:rPr>
          <w:lang w:val="en-US"/>
        </w:rPr>
        <w:t>d</w:t>
      </w:r>
      <w:r w:rsidRPr="00A3713A">
        <w:t>.</w:t>
      </w:r>
      <w:r w:rsidRPr="00A3713A">
        <w:tab/>
        <w:t xml:space="preserve">shall start the </w:t>
      </w:r>
      <w:r w:rsidRPr="00A3713A">
        <w:rPr>
          <w:noProof/>
        </w:rPr>
        <w:t xml:space="preserve">T1 </w:t>
      </w:r>
      <w:r w:rsidRPr="00A3713A">
        <w:t>(End of RTP media) timer</w:t>
      </w:r>
      <w:r w:rsidRPr="00A3713A">
        <w:rPr>
          <w:lang w:val="en-US"/>
        </w:rPr>
        <w:t xml:space="preserve"> for the particpant to which the floor is granted</w:t>
      </w:r>
      <w:r w:rsidRPr="00A3713A">
        <w:t xml:space="preserve">; </w:t>
      </w:r>
    </w:p>
    <w:p w:rsidR="00C51473" w:rsidRPr="00A3713A" w:rsidRDefault="00C51473" w:rsidP="00C51473">
      <w:pPr>
        <w:pStyle w:val="B2"/>
        <w:rPr>
          <w:lang w:val="en-US"/>
        </w:rPr>
      </w:pPr>
      <w:r w:rsidRPr="00A3713A">
        <w:rPr>
          <w:lang w:val="en-US"/>
        </w:rPr>
        <w:t>e.</w:t>
      </w:r>
      <w:r w:rsidRPr="00A3713A">
        <w:rPr>
          <w:lang w:val="en-US"/>
        </w:rPr>
        <w:tab/>
      </w:r>
      <w:r w:rsidRPr="00A3713A">
        <w:t xml:space="preserve">shall start timer T20 (Floor Granted) </w:t>
      </w:r>
      <w:r w:rsidRPr="00A3713A">
        <w:rPr>
          <w:lang w:val="en-US"/>
        </w:rPr>
        <w:t>for the particpant to which the floor is granted</w:t>
      </w:r>
      <w:r w:rsidRPr="00A3713A">
        <w:t>, if the floor request was queued and initialise the counter C20 (Floor Granted) to 1;</w:t>
      </w:r>
    </w:p>
    <w:p w:rsidR="00C51473" w:rsidRPr="00A3713A" w:rsidRDefault="00C51473" w:rsidP="00C51473">
      <w:pPr>
        <w:pStyle w:val="B2"/>
      </w:pPr>
      <w:r w:rsidRPr="00A3713A">
        <w:rPr>
          <w:lang w:val="en-US"/>
        </w:rPr>
        <w:t>f</w:t>
      </w:r>
      <w:r w:rsidRPr="00A3713A">
        <w:t>.</w:t>
      </w:r>
      <w:r w:rsidRPr="00A3713A">
        <w:tab/>
        <w:t xml:space="preserve">shall </w:t>
      </w:r>
      <w:r w:rsidRPr="00A3713A">
        <w:rPr>
          <w:lang w:val="en-US"/>
        </w:rPr>
        <w:t xml:space="preserve">stay in </w:t>
      </w:r>
      <w:r w:rsidRPr="00A3713A">
        <w:t>the state to '</w:t>
      </w:r>
      <w:r w:rsidRPr="00A3713A">
        <w:rPr>
          <w:lang w:val="en-US"/>
        </w:rPr>
        <w:t>G</w:t>
      </w:r>
      <w:r w:rsidRPr="00A3713A">
        <w:t>: Floor Taken' state.</w:t>
      </w:r>
    </w:p>
    <w:p w:rsidR="00C77013" w:rsidRPr="00542E4F" w:rsidRDefault="00C77013">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70E93" w:rsidRPr="00A3713A" w:rsidRDefault="00970E93" w:rsidP="00970E93">
      <w:pPr>
        <w:pStyle w:val="Heading5"/>
      </w:pPr>
      <w:bookmarkStart w:id="208" w:name="_Toc20156767"/>
      <w:bookmarkStart w:id="209" w:name="_Toc27501963"/>
      <w:bookmarkStart w:id="210" w:name="_Toc45212131"/>
      <w:bookmarkStart w:id="211" w:name="_Toc51933449"/>
      <w:bookmarkStart w:id="212" w:name="_Toc114520064"/>
      <w:bookmarkStart w:id="213" w:name="_Toc11343717"/>
      <w:bookmarkStart w:id="214" w:name="_Toc45215673"/>
      <w:bookmarkStart w:id="215" w:name="_Toc51945440"/>
      <w:bookmarkStart w:id="216" w:name="_Toc99172776"/>
      <w:r w:rsidRPr="00A3713A">
        <w:t>6.3.5.2.2</w:t>
      </w:r>
      <w:r w:rsidRPr="00A3713A">
        <w:tab/>
        <w:t>SIP Session initiated</w:t>
      </w:r>
      <w:bookmarkEnd w:id="208"/>
      <w:bookmarkEnd w:id="209"/>
      <w:bookmarkEnd w:id="210"/>
      <w:bookmarkEnd w:id="211"/>
      <w:bookmarkEnd w:id="212"/>
    </w:p>
    <w:p w:rsidR="00970E93" w:rsidRPr="00A3713A" w:rsidRDefault="00970E93" w:rsidP="00970E93">
      <w:r w:rsidRPr="00A3713A">
        <w:t>When a SIP Session is established and if:</w:t>
      </w:r>
    </w:p>
    <w:p w:rsidR="00970E93" w:rsidRPr="00A3713A" w:rsidRDefault="00970E93" w:rsidP="00970E93">
      <w:pPr>
        <w:pStyle w:val="B1"/>
      </w:pPr>
      <w:r w:rsidRPr="00A3713A">
        <w:t>1.</w:t>
      </w:r>
      <w:r w:rsidRPr="00A3713A">
        <w:tab/>
        <w:t>the session is not a temporary group call session;</w:t>
      </w:r>
    </w:p>
    <w:p w:rsidR="00970E93" w:rsidRPr="00A3713A" w:rsidRDefault="00970E93" w:rsidP="00970E93">
      <w:pPr>
        <w:pStyle w:val="B1"/>
      </w:pPr>
      <w:r w:rsidRPr="00A3713A">
        <w:t>2.</w:t>
      </w:r>
      <w:r w:rsidRPr="00A3713A">
        <w:tab/>
        <w:t>the session is a temporary group call session and the associated floor participant is an invited MCPTT client (i.e. not a constituent MCPTT group); or</w:t>
      </w:r>
    </w:p>
    <w:p w:rsidR="00970E93" w:rsidRPr="00A3713A" w:rsidRDefault="00970E93" w:rsidP="00970E93">
      <w:pPr>
        <w:pStyle w:val="B1"/>
      </w:pPr>
      <w:r w:rsidRPr="00A3713A">
        <w:lastRenderedPageBreak/>
        <w:t>3.</w:t>
      </w:r>
      <w:r w:rsidRPr="00A3713A">
        <w:tab/>
        <w:t>the session is not an ambient listening call;</w:t>
      </w:r>
    </w:p>
    <w:p w:rsidR="00970E93" w:rsidRPr="00A3713A" w:rsidRDefault="00970E93" w:rsidP="00970E93">
      <w:r w:rsidRPr="00A3713A">
        <w:t>then:</w:t>
      </w:r>
    </w:p>
    <w:p w:rsidR="00970E93" w:rsidRPr="00A3713A" w:rsidRDefault="00970E93" w:rsidP="00970E93">
      <w:pPr>
        <w:pStyle w:val="NO"/>
      </w:pPr>
      <w:r w:rsidRPr="00A3713A">
        <w:t>NOTE 1:</w:t>
      </w:r>
      <w:r w:rsidRPr="00A3713A">
        <w:tab/>
        <w:t>A MCPTT group call is a temporary group session when the &lt;on-network-temporary&gt; element is present in the &lt;list-service&gt; element as specified in 3GPP TS 24.481 [12].</w:t>
      </w:r>
    </w:p>
    <w:p w:rsidR="00970E93" w:rsidRPr="00A3713A" w:rsidRDefault="00970E93" w:rsidP="00970E93">
      <w:pPr>
        <w:pStyle w:val="B1"/>
      </w:pPr>
      <w:r w:rsidRPr="00A3713A">
        <w:t>1.</w:t>
      </w:r>
      <w:r w:rsidRPr="00A3713A">
        <w:tab/>
        <w:t>if an MCPTT client initiates an MCPTT call with an implicit floor request, and the MCPTT call does not exist yet, the floor control interface towards the MCPTT client in the floor control server:</w:t>
      </w:r>
    </w:p>
    <w:p w:rsidR="00970E93" w:rsidRPr="00A3713A" w:rsidRDefault="00970E93" w:rsidP="00970E93">
      <w:pPr>
        <w:pStyle w:val="B2"/>
      </w:pPr>
      <w:r w:rsidRPr="00A3713A">
        <w:t>a.</w:t>
      </w:r>
      <w:r w:rsidRPr="00A3713A">
        <w:tab/>
        <w:t>shall initialize a general state machine as specified in clause 6.3.4.2.2; and</w:t>
      </w:r>
    </w:p>
    <w:p w:rsidR="00970E93" w:rsidRPr="00A3713A" w:rsidRDefault="00970E93" w:rsidP="00970E93">
      <w:pPr>
        <w:pStyle w:val="NO"/>
      </w:pPr>
      <w:r w:rsidRPr="00A3713A">
        <w:t>NOTE 2:</w:t>
      </w:r>
      <w:r w:rsidRPr="00A3713A">
        <w:tab/>
        <w:t>In the clause 6.3.4.2.2 the 'general floor control operation' state machine will continue with the initialization of the 'general floor control operation' state machine.</w:t>
      </w:r>
    </w:p>
    <w:p w:rsidR="00970E93" w:rsidRPr="00A3713A" w:rsidRDefault="00970E93" w:rsidP="00970E93">
      <w:pPr>
        <w:pStyle w:val="B2"/>
      </w:pPr>
      <w:r w:rsidRPr="00A3713A">
        <w:t>b.</w:t>
      </w:r>
      <w:r w:rsidRPr="00A3713A">
        <w:tab/>
        <w:t>shall enter the state 'U: permitted' as specified in the clause 6.3.5.5.2;</w:t>
      </w:r>
    </w:p>
    <w:p w:rsidR="00970E93" w:rsidRPr="00A3713A" w:rsidRDefault="00970E93" w:rsidP="00970E93">
      <w:pPr>
        <w:pStyle w:val="B1"/>
      </w:pPr>
      <w:r w:rsidRPr="00A3713A">
        <w:t>2.</w:t>
      </w:r>
      <w:r w:rsidRPr="00A3713A">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rsidR="00970E93" w:rsidRPr="00A3713A" w:rsidRDefault="00970E93" w:rsidP="00970E93">
      <w:pPr>
        <w:pStyle w:val="B2"/>
      </w:pPr>
      <w:r w:rsidRPr="00A3713A">
        <w:t>a.</w:t>
      </w:r>
      <w:r w:rsidRPr="00A3713A">
        <w:tab/>
        <w:t>if an MCPTT call already exists but no MCPTT client has the permission to send a media, the floor control interface towards the MCPTT client in the floor control server:</w:t>
      </w:r>
    </w:p>
    <w:p w:rsidR="00970E93" w:rsidRPr="00A3713A" w:rsidRDefault="00970E93" w:rsidP="00970E93">
      <w:pPr>
        <w:pStyle w:val="B3"/>
      </w:pPr>
      <w:r w:rsidRPr="00A3713A">
        <w:t>i.</w:t>
      </w:r>
      <w:r w:rsidRPr="00A3713A">
        <w:tab/>
        <w:t>should send a Floor Idle message to the MCPTT client. The Floor Idle message:</w:t>
      </w:r>
    </w:p>
    <w:p w:rsidR="00970E93" w:rsidRPr="00A3713A" w:rsidRDefault="00970E93" w:rsidP="00970E93">
      <w:pPr>
        <w:pStyle w:val="B4"/>
      </w:pPr>
      <w:r w:rsidRPr="00A3713A">
        <w:t>A.</w:t>
      </w:r>
      <w:r w:rsidRPr="00A3713A">
        <w:tab/>
        <w:t>shall include a Message Sequence Number field with a Message Sequence Number value increased with 1; and</w:t>
      </w:r>
    </w:p>
    <w:p w:rsidR="00970E93" w:rsidRPr="00A3713A" w:rsidRDefault="00970E93" w:rsidP="00970E93">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970E93" w:rsidRPr="00A3713A" w:rsidRDefault="00970E93" w:rsidP="00970E93">
      <w:pPr>
        <w:pStyle w:val="B3"/>
      </w:pPr>
      <w:r w:rsidRPr="00A3713A">
        <w:t>ii.</w:t>
      </w:r>
      <w:r w:rsidRPr="00A3713A">
        <w:tab/>
        <w:t>shall enter the state 'U: not permitted and Floor Idle' as specified in the clause 6.3.5.5.2;</w:t>
      </w:r>
    </w:p>
    <w:p w:rsidR="00970E93" w:rsidRPr="00A3713A" w:rsidRDefault="00970E93" w:rsidP="00970E93">
      <w:pPr>
        <w:pStyle w:val="B2"/>
      </w:pPr>
      <w:r w:rsidRPr="00A3713A">
        <w:t>b.</w:t>
      </w:r>
      <w:r w:rsidRPr="00A3713A">
        <w:tab/>
        <w:t>if an MCPTT call is initiated, the floor control interface towards the MCPTT client in the floor control server:</w:t>
      </w:r>
    </w:p>
    <w:p w:rsidR="00970E93" w:rsidRPr="00A3713A" w:rsidRDefault="00970E93" w:rsidP="00970E93">
      <w:pPr>
        <w:pStyle w:val="B3"/>
      </w:pPr>
      <w:r w:rsidRPr="00A3713A">
        <w:t>i.</w:t>
      </w:r>
      <w:r w:rsidRPr="00A3713A">
        <w:tab/>
        <w:t>shall enter the state 'U: not permitted and Floor Idle' as specified in the clause 6.3.5.5.2; and</w:t>
      </w:r>
    </w:p>
    <w:p w:rsidR="00970E93" w:rsidRPr="00A3713A" w:rsidRDefault="00970E93" w:rsidP="00970E93">
      <w:pPr>
        <w:pStyle w:val="B3"/>
      </w:pPr>
      <w:r w:rsidRPr="00A3713A">
        <w:t>ii.</w:t>
      </w:r>
      <w:r w:rsidRPr="00A3713A">
        <w:tab/>
        <w:t>shall initialize a general state machine as specified in clause 6.3.4.2.2; and</w:t>
      </w:r>
    </w:p>
    <w:p w:rsidR="00970E93" w:rsidRPr="00A3713A" w:rsidRDefault="00970E93" w:rsidP="00970E93">
      <w:pPr>
        <w:pStyle w:val="NO"/>
      </w:pPr>
      <w:r w:rsidRPr="00A3713A">
        <w:t>NOTE 3:</w:t>
      </w:r>
      <w:r w:rsidRPr="00A3713A">
        <w:tab/>
        <w:t>In the clause 6.3.4.2.2 the general state machine will continue with the initialization of the general state machine.</w:t>
      </w:r>
    </w:p>
    <w:p w:rsidR="00970E93" w:rsidRPr="00A3713A" w:rsidRDefault="00970E93" w:rsidP="00970E93">
      <w:pPr>
        <w:pStyle w:val="B2"/>
      </w:pPr>
      <w:r w:rsidRPr="00A3713A">
        <w:t>c.</w:t>
      </w:r>
      <w:r w:rsidRPr="00A3713A">
        <w:tab/>
        <w:t>if another MCPTT client has the permission to send a media, the floor control interface towards the MCPTT client in the floor control server:</w:t>
      </w:r>
    </w:p>
    <w:p w:rsidR="00970E93" w:rsidRPr="00A3713A" w:rsidRDefault="00970E93" w:rsidP="00970E93">
      <w:pPr>
        <w:pStyle w:val="B3"/>
      </w:pPr>
      <w:r w:rsidRPr="00A3713A">
        <w:t>i.</w:t>
      </w:r>
      <w:r w:rsidRPr="00A3713A">
        <w:tab/>
        <w:t>should send a Floor Taken message to the MCPTT client. The Floor Taken message:</w:t>
      </w:r>
    </w:p>
    <w:p w:rsidR="00970E93" w:rsidRPr="00A3713A" w:rsidRDefault="00970E93" w:rsidP="00970E93">
      <w:pPr>
        <w:pStyle w:val="B4"/>
      </w:pPr>
      <w:r w:rsidRPr="00A3713A">
        <w:t>A.</w:t>
      </w:r>
      <w:r w:rsidRPr="00A3713A">
        <w:tab/>
        <w:t>shall include the granted MCPTT user's MCPTT ID in the Granted Party's Identity field and may include the functional alias of the granted MCPTT user in the Functional Alias field, if privacy is not requested;</w:t>
      </w:r>
    </w:p>
    <w:p w:rsidR="00970E93" w:rsidRPr="00A3713A" w:rsidRDefault="00970E93" w:rsidP="00970E93">
      <w:pPr>
        <w:pStyle w:val="B4"/>
      </w:pPr>
      <w:r w:rsidRPr="00A3713A">
        <w:t>B.</w:t>
      </w:r>
      <w:r w:rsidRPr="00A3713A">
        <w:tab/>
        <w:t>shall include a Message Sequence Number field with a &lt;Message Sequence Number&gt; value increased with 1;</w:t>
      </w:r>
    </w:p>
    <w:p w:rsidR="00970E93" w:rsidRPr="00A3713A" w:rsidRDefault="00970E93" w:rsidP="00970E93">
      <w:pPr>
        <w:pStyle w:val="B4"/>
      </w:pPr>
      <w:r w:rsidRPr="00A3713A">
        <w:t>C.</w:t>
      </w:r>
      <w:r w:rsidRPr="00A3713A">
        <w:tab/>
        <w:t>if the session is a broadcast group call, shall include the Permission to Request the floor field set to '0';</w:t>
      </w:r>
    </w:p>
    <w:p w:rsidR="00970E93" w:rsidRPr="00A3713A" w:rsidRDefault="00970E93" w:rsidP="00970E93">
      <w:pPr>
        <w:pStyle w:val="B4"/>
      </w:pPr>
      <w:r w:rsidRPr="00A3713A">
        <w:t>D.</w:t>
      </w:r>
      <w:r w:rsidRPr="00A3713A">
        <w:tab/>
        <w:t xml:space="preserve">if the session is not a broadcast group call, may include the Permission to Request the floor field set to '1'; </w:t>
      </w:r>
      <w:del w:id="217" w:author="kiran_samsung" w:date="2023-03-31T19:16:00Z">
        <w:r w:rsidRPr="00A3713A" w:rsidDel="00D673CB">
          <w:delText>and</w:delText>
        </w:r>
      </w:del>
    </w:p>
    <w:p w:rsidR="00970E93" w:rsidRPr="00A3713A" w:rsidRDefault="00970E93" w:rsidP="00970E93">
      <w:pPr>
        <w:pStyle w:val="B4"/>
      </w:pPr>
      <w:r w:rsidRPr="00A3713A">
        <w:t>E.</w:t>
      </w:r>
      <w:r w:rsidRPr="00A3713A">
        <w:tab/>
        <w:t>if a group call is a broadcast group call, a system call, an emergency call, an imminent peril call, or a temporary group session, shall include the Floor Indicator field with appropriate indications</w:t>
      </w:r>
      <w:ins w:id="218" w:author="kiran_samsung" w:date="2023-03-31T19:16:00Z">
        <w:r w:rsidR="00D673CB">
          <w:t>;</w:t>
        </w:r>
      </w:ins>
    </w:p>
    <w:p w:rsidR="00970E93" w:rsidRPr="00A3713A" w:rsidRDefault="00970E93" w:rsidP="00970E93">
      <w:pPr>
        <w:pStyle w:val="B4"/>
        <w:rPr>
          <w:ins w:id="219" w:author="kiran_samsung" w:date="2023-03-31T17:41:00Z"/>
        </w:rPr>
      </w:pPr>
      <w:ins w:id="220" w:author="kiran_samsung" w:date="2023-03-31T19:13:00Z">
        <w:r>
          <w:t>F</w:t>
        </w:r>
      </w:ins>
      <w:ins w:id="221" w:author="kiran_samsung" w:date="2023-03-31T17:41:00Z">
        <w:r w:rsidRPr="00970E93">
          <w:t>.</w:t>
        </w:r>
        <w:r w:rsidRPr="00970E93">
          <w:tab/>
        </w:r>
        <w:r w:rsidRPr="00A3713A">
          <w:t xml:space="preserve">shall include the </w:t>
        </w:r>
      </w:ins>
      <w:ins w:id="22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23" w:author="kiran_samsung" w:date="2023-03-31T17:41:00Z">
        <w:r w:rsidRPr="00A3713A">
          <w:t>the SSRC of granted floor participant field;</w:t>
        </w:r>
      </w:ins>
      <w:ins w:id="224" w:author="kiran_samsung" w:date="2023-03-31T18:38:00Z">
        <w:r>
          <w:t xml:space="preserve"> and</w:t>
        </w:r>
      </w:ins>
    </w:p>
    <w:p w:rsidR="00970E93" w:rsidRPr="00A3713A" w:rsidRDefault="00970E93" w:rsidP="00970E93">
      <w:pPr>
        <w:pStyle w:val="B4"/>
        <w:rPr>
          <w:ins w:id="225" w:author="kiran_samsung" w:date="2023-03-31T18:33:00Z"/>
        </w:rPr>
      </w:pPr>
      <w:ins w:id="226" w:author="kiran_samsung" w:date="2023-03-31T19:13:00Z">
        <w:r>
          <w:lastRenderedPageBreak/>
          <w:t>G</w:t>
        </w:r>
      </w:ins>
      <w:ins w:id="227" w:author="kiran_samsung" w:date="2023-03-31T17:41:00Z">
        <w:r w:rsidRPr="00970E93">
          <w:t>.</w:t>
        </w:r>
        <w:r w:rsidRPr="00970E93">
          <w:tab/>
        </w:r>
      </w:ins>
      <w:ins w:id="228" w:author="kiran_samsung" w:date="2023-03-31T18:33:00Z">
        <w:r>
          <w:t xml:space="preserve">shall include the </w:t>
        </w:r>
        <w:r w:rsidRPr="00A3713A">
          <w:t xml:space="preserve">granted MCPTT user's </w:t>
        </w:r>
        <w:r>
          <w:t>audio SSRC</w:t>
        </w:r>
        <w:r w:rsidRPr="00DD7935">
          <w:t xml:space="preserve"> </w:t>
        </w:r>
      </w:ins>
      <w:ins w:id="229" w:author="kiran_samsung" w:date="2023-03-31T18:37:00Z">
        <w:r>
          <w:t xml:space="preserve">value </w:t>
        </w:r>
      </w:ins>
      <w:ins w:id="230" w:author="kiran_samsung" w:date="2023-03-31T18:33:00Z">
        <w:r>
          <w:t xml:space="preserve">into </w:t>
        </w:r>
        <w:r w:rsidRPr="00A3713A">
          <w:t xml:space="preserve">the </w:t>
        </w:r>
      </w:ins>
      <w:ins w:id="231" w:author="kiran_samsung" w:date="2023-03-31T18:35:00Z">
        <w:r>
          <w:t xml:space="preserve">audio SSRC of talker </w:t>
        </w:r>
        <w:r w:rsidRPr="00A5463E">
          <w:t>field</w:t>
        </w:r>
      </w:ins>
      <w:ins w:id="232" w:author="kiran_samsung" w:date="2023-03-31T18:33:00Z">
        <w:r w:rsidRPr="00A3713A">
          <w:t>;</w:t>
        </w:r>
      </w:ins>
      <w:ins w:id="233" w:author="kiran_samsung" w:date="2023-03-31T19:17:00Z">
        <w:r w:rsidR="005D6888">
          <w:t xml:space="preserve"> and</w:t>
        </w:r>
      </w:ins>
    </w:p>
    <w:p w:rsidR="00970E93" w:rsidRPr="00A3713A" w:rsidRDefault="00970E93" w:rsidP="00970E93">
      <w:pPr>
        <w:pStyle w:val="B3"/>
      </w:pPr>
      <w:r w:rsidRPr="00A3713A">
        <w:t>ii.</w:t>
      </w:r>
      <w:r w:rsidRPr="00A3713A">
        <w:tab/>
        <w:t>shall enter the 'U: not permitted and Floor Taken' state as specified in the clause 6.3.5.4.2;</w:t>
      </w:r>
    </w:p>
    <w:p w:rsidR="00970E93" w:rsidRPr="00A3713A" w:rsidRDefault="00970E93" w:rsidP="00970E93">
      <w:pPr>
        <w:pStyle w:val="B1"/>
      </w:pPr>
      <w:r w:rsidRPr="00A3713A">
        <w:t>3.</w:t>
      </w:r>
      <w:r w:rsidRPr="00A3713A">
        <w:tab/>
        <w:t>if the associated floor participant attempts to initiate an already existing MCPTT call with an implicit floor request, and</w:t>
      </w:r>
    </w:p>
    <w:p w:rsidR="00970E93" w:rsidRPr="00A3713A" w:rsidRDefault="00970E93" w:rsidP="00970E93">
      <w:pPr>
        <w:pStyle w:val="B2"/>
      </w:pPr>
      <w:r w:rsidRPr="00A3713A">
        <w:t>a.</w:t>
      </w:r>
      <w:r w:rsidRPr="00A3713A">
        <w:tab/>
        <w:t>if no MCPTT client has the permission to send media, the floor control interface towards the MCPTT client in the floor control server:</w:t>
      </w:r>
    </w:p>
    <w:p w:rsidR="00970E93" w:rsidRPr="00A3713A" w:rsidRDefault="00970E93" w:rsidP="00970E93">
      <w:pPr>
        <w:pStyle w:val="B3"/>
      </w:pPr>
      <w:r w:rsidRPr="00A3713A">
        <w:t>i.</w:t>
      </w:r>
      <w:r w:rsidRPr="00A3713A">
        <w:tab/>
        <w:t>shall process the implicit floor request as if a Floor Request message was receive as specified in clause 6.3.4.3.3; and</w:t>
      </w:r>
    </w:p>
    <w:p w:rsidR="00970E93" w:rsidRPr="00A3713A" w:rsidRDefault="00970E93" w:rsidP="00970E93">
      <w:pPr>
        <w:pStyle w:val="B3"/>
      </w:pPr>
      <w:r w:rsidRPr="00A3713A">
        <w:t>ii.</w:t>
      </w:r>
      <w:r w:rsidRPr="00A3713A">
        <w:tab/>
        <w:t>shall enter the state 'U: permitted' as specified in the clause 6.3.5.5.2;</w:t>
      </w:r>
    </w:p>
    <w:p w:rsidR="00970E93" w:rsidRPr="00A3713A" w:rsidRDefault="00970E93" w:rsidP="00970E93">
      <w:pPr>
        <w:pStyle w:val="B2"/>
      </w:pPr>
      <w:r w:rsidRPr="00A3713A">
        <w:t>b.</w:t>
      </w:r>
      <w:r w:rsidRPr="00A3713A">
        <w:tab/>
        <w:t>if the MCPTT client negotiated support of queueing floor requests as specified in clause 14 and if another MCPTT client has the permission to send media, the floor control interface towards the MCPTT client in the floor control server:</w:t>
      </w:r>
    </w:p>
    <w:p w:rsidR="00970E93" w:rsidRPr="00A3713A" w:rsidRDefault="00970E93" w:rsidP="00970E93">
      <w:pPr>
        <w:pStyle w:val="B3"/>
      </w:pPr>
      <w:r w:rsidRPr="00A3713A">
        <w:t>i.</w:t>
      </w:r>
      <w:r w:rsidRPr="00A3713A">
        <w:tab/>
        <w:t>shall set the priority level to the negotiated maximum priority level that the MCPTT client is permitted to request, except for pre-emptive priority, when high priority is used;</w:t>
      </w:r>
    </w:p>
    <w:p w:rsidR="00970E93" w:rsidRPr="00A3713A" w:rsidRDefault="00970E93" w:rsidP="00970E93">
      <w:pPr>
        <w:pStyle w:val="NO"/>
      </w:pPr>
      <w:r w:rsidRPr="00A3713A">
        <w:t>NOTE 4:</w:t>
      </w:r>
      <w:r w:rsidRPr="00A3713A">
        <w:tab/>
        <w:t>The maximum floor priority the floor participant is permitted to request is negotiated in the "mc_priority" fmtp attribute as specified in clause 14.</w:t>
      </w:r>
    </w:p>
    <w:p w:rsidR="00970E93" w:rsidRPr="00A3713A" w:rsidRDefault="00970E93" w:rsidP="00970E93">
      <w:pPr>
        <w:pStyle w:val="NO"/>
      </w:pPr>
      <w:r w:rsidRPr="00A3713A">
        <w:t>NOTE 5:</w:t>
      </w:r>
      <w:r w:rsidRPr="00A3713A">
        <w:tab/>
        <w:t>The initial implicit floor request will not result in pre-emption when an MCPTT client is joining an ongoing MCPTT call. If the MCPTT client wants to pre-empt the current MCPTT client that is sending media, an explicit floor request with pre-emptive floor priority is required.</w:t>
      </w:r>
    </w:p>
    <w:p w:rsidR="00970E93" w:rsidRPr="00A3713A" w:rsidRDefault="00970E93" w:rsidP="00970E93">
      <w:pPr>
        <w:pStyle w:val="B3"/>
      </w:pPr>
      <w:r w:rsidRPr="00A3713A">
        <w:t>ii.</w:t>
      </w:r>
      <w:r w:rsidRPr="00A3713A">
        <w:tab/>
        <w:t>shall insert the MCPTT client into the active floor request queue to the position immediately following all queued floor requests with the same floor priority;</w:t>
      </w:r>
    </w:p>
    <w:p w:rsidR="00970E93" w:rsidRPr="00A3713A" w:rsidRDefault="00970E93" w:rsidP="00970E93">
      <w:pPr>
        <w:pStyle w:val="B3"/>
      </w:pPr>
      <w:r w:rsidRPr="00A3713A">
        <w:t>iii.</w:t>
      </w:r>
      <w:r w:rsidRPr="00A3713A">
        <w:tab/>
        <w:t>shall send a Floor Queue Position Info message to the MCPTT client. The Floor Queue Position Info message:</w:t>
      </w:r>
    </w:p>
    <w:p w:rsidR="00970E93" w:rsidRPr="00A3713A" w:rsidRDefault="00970E93" w:rsidP="00970E93">
      <w:pPr>
        <w:pStyle w:val="B4"/>
      </w:pPr>
      <w:r w:rsidRPr="00A3713A">
        <w:t>A</w:t>
      </w:r>
      <w:r w:rsidRPr="00A3713A">
        <w:tab/>
        <w:t>shall include the queue position and floor priority in the Queue Info field; and</w:t>
      </w:r>
    </w:p>
    <w:p w:rsidR="00970E93" w:rsidRPr="00A3713A" w:rsidRDefault="00970E93" w:rsidP="00970E93">
      <w:pPr>
        <w:pStyle w:val="B4"/>
      </w:pPr>
      <w:r w:rsidRPr="00A3713A">
        <w:t>B.</w:t>
      </w:r>
      <w:r w:rsidRPr="00A3713A">
        <w:tab/>
        <w:t>if a group call is a broadcast group call, a system call, an emergency call, an imminent peril call, or a temporary group session, shall include the Floor Indicator field with appropriate indications;</w:t>
      </w:r>
    </w:p>
    <w:p w:rsidR="00970E93" w:rsidRPr="00A3713A" w:rsidRDefault="00970E93" w:rsidP="00970E93">
      <w:pPr>
        <w:pStyle w:val="B3"/>
      </w:pPr>
      <w:r w:rsidRPr="00A3713A">
        <w:t>iv.</w:t>
      </w:r>
      <w:r w:rsidRPr="00A3713A">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rsidR="00970E93" w:rsidRPr="00A3713A" w:rsidRDefault="00970E93" w:rsidP="00970E93">
      <w:pPr>
        <w:pStyle w:val="B4"/>
      </w:pPr>
      <w:r w:rsidRPr="00A3713A">
        <w:t>A</w:t>
      </w:r>
      <w:r w:rsidRPr="00A3713A">
        <w:tab/>
        <w:t>shall include the queue position and floor priority in the Queue Info field; and</w:t>
      </w:r>
    </w:p>
    <w:p w:rsidR="00970E93" w:rsidRPr="00A3713A" w:rsidRDefault="00970E93" w:rsidP="00970E93">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970E93" w:rsidRPr="00A3713A" w:rsidRDefault="00970E93" w:rsidP="00970E93">
      <w:pPr>
        <w:pStyle w:val="B3"/>
      </w:pPr>
      <w:r w:rsidRPr="00A3713A">
        <w:t>v.</w:t>
      </w:r>
      <w:r w:rsidRPr="00A3713A">
        <w:tab/>
        <w:t>shall enter the 'U: not permitted and Floor Taken' state as specified in the clause 6.3.5.4.2; and</w:t>
      </w:r>
    </w:p>
    <w:p w:rsidR="00970E93" w:rsidRPr="00A3713A" w:rsidRDefault="00970E93" w:rsidP="00970E93">
      <w:pPr>
        <w:pStyle w:val="B2"/>
      </w:pPr>
      <w:r w:rsidRPr="00A3713A">
        <w:t>c.</w:t>
      </w:r>
      <w:r w:rsidRPr="00A3713A">
        <w:tab/>
        <w:t>if the MCPTT client did not negotiate queueing of floor requests and if another MCPTT client has the permission to send a media, the floor control interface towards the MCPTT client in the floor control server:</w:t>
      </w:r>
    </w:p>
    <w:p w:rsidR="00970E93" w:rsidRPr="00A3713A" w:rsidRDefault="00970E93" w:rsidP="00970E93">
      <w:pPr>
        <w:pStyle w:val="B3"/>
      </w:pPr>
      <w:r w:rsidRPr="00A3713A">
        <w:t>i.</w:t>
      </w:r>
      <w:r w:rsidRPr="00A3713A">
        <w:tab/>
        <w:t>shall send a Floor Taken message to the MCPTT client. The Floor Taken message:</w:t>
      </w:r>
    </w:p>
    <w:p w:rsidR="00970E93" w:rsidRPr="00A3713A" w:rsidRDefault="00970E93" w:rsidP="00970E93">
      <w:pPr>
        <w:pStyle w:val="B4"/>
      </w:pPr>
      <w:r w:rsidRPr="00A3713A">
        <w:t>A.</w:t>
      </w:r>
      <w:r w:rsidRPr="00A3713A">
        <w:tab/>
        <w:t>shall include the granted MCPTT user's MCPTT ID in the Granted Party's Identity field and may include the functional alias of the granted MCPTT user in the Functional Alias field, if privacy is not requested;</w:t>
      </w:r>
    </w:p>
    <w:p w:rsidR="00970E93" w:rsidRPr="00A3713A" w:rsidRDefault="00970E93" w:rsidP="00970E93">
      <w:pPr>
        <w:pStyle w:val="B4"/>
      </w:pPr>
      <w:r w:rsidRPr="00A3713A">
        <w:t>B.</w:t>
      </w:r>
      <w:r w:rsidRPr="00A3713A">
        <w:tab/>
        <w:t>shall include a Message Sequence Number field with a Message Sequence Number value increased with 1;</w:t>
      </w:r>
    </w:p>
    <w:p w:rsidR="00970E93" w:rsidRPr="00A3713A" w:rsidRDefault="00970E93" w:rsidP="00970E93">
      <w:pPr>
        <w:pStyle w:val="B4"/>
      </w:pPr>
      <w:r w:rsidRPr="00A3713A">
        <w:t>C.</w:t>
      </w:r>
      <w:r w:rsidRPr="00A3713A">
        <w:tab/>
        <w:t>if the session is a broadcast group call, shall include the Permission to Request the floor field set to '0';</w:t>
      </w:r>
    </w:p>
    <w:p w:rsidR="00970E93" w:rsidRPr="00A3713A" w:rsidRDefault="00970E93" w:rsidP="00970E93">
      <w:pPr>
        <w:pStyle w:val="B4"/>
      </w:pPr>
      <w:r w:rsidRPr="00A3713A">
        <w:lastRenderedPageBreak/>
        <w:t>D.</w:t>
      </w:r>
      <w:r w:rsidRPr="00A3713A">
        <w:tab/>
        <w:t xml:space="preserve">if the session is not a broadcast group call, may include the Permission to Request the floor field set to '1'; </w:t>
      </w:r>
      <w:del w:id="234" w:author="kiran_samsung" w:date="2023-03-31T19:16:00Z">
        <w:r w:rsidRPr="00A3713A" w:rsidDel="00D673CB">
          <w:delText>and</w:delText>
        </w:r>
      </w:del>
    </w:p>
    <w:p w:rsidR="00970E93" w:rsidRPr="00A3713A" w:rsidRDefault="00970E93" w:rsidP="00970E93">
      <w:pPr>
        <w:pStyle w:val="B4"/>
      </w:pPr>
      <w:r w:rsidRPr="00A3713A">
        <w:t>E.</w:t>
      </w:r>
      <w:r w:rsidRPr="00A3713A">
        <w:tab/>
        <w:t xml:space="preserve">if a group call is a broadcast group call, a system call, an emergency call, an imminent peril call, or a temporary group session, shall include the Floor Indicator field with appropriate indications; </w:t>
      </w:r>
      <w:del w:id="235" w:author="kiran_samsung" w:date="2023-03-31T19:16:00Z">
        <w:r w:rsidRPr="00A3713A" w:rsidDel="00D673CB">
          <w:delText>and</w:delText>
        </w:r>
      </w:del>
    </w:p>
    <w:p w:rsidR="007C5625" w:rsidRPr="00A3713A" w:rsidRDefault="007C5625" w:rsidP="007C5625">
      <w:pPr>
        <w:pStyle w:val="B4"/>
        <w:rPr>
          <w:ins w:id="236" w:author="kiran_samsung" w:date="2023-03-31T19:16:00Z"/>
        </w:rPr>
      </w:pPr>
      <w:ins w:id="237" w:author="kiran_samsung" w:date="2023-03-31T19:16: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into </w:t>
        </w:r>
        <w:r w:rsidRPr="00A3713A">
          <w:t>the SSRC of granted floor participant field;</w:t>
        </w:r>
        <w:r>
          <w:t xml:space="preserve"> and</w:t>
        </w:r>
      </w:ins>
    </w:p>
    <w:p w:rsidR="007C5625" w:rsidRPr="00A3713A" w:rsidRDefault="007C5625" w:rsidP="007C5625">
      <w:pPr>
        <w:pStyle w:val="B4"/>
        <w:rPr>
          <w:ins w:id="238" w:author="kiran_samsung" w:date="2023-03-31T19:16:00Z"/>
        </w:rPr>
      </w:pPr>
      <w:ins w:id="239" w:author="kiran_samsung" w:date="2023-03-31T19:16: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rsidR="005D6888">
          <w:t xml:space="preserve"> and</w:t>
        </w:r>
      </w:ins>
    </w:p>
    <w:p w:rsidR="00970E93" w:rsidRPr="00A3713A" w:rsidRDefault="00970E93" w:rsidP="00970E93">
      <w:pPr>
        <w:pStyle w:val="B3"/>
      </w:pPr>
      <w:r w:rsidRPr="00A3713A">
        <w:t>ii.</w:t>
      </w:r>
      <w:r w:rsidRPr="00A3713A">
        <w:tab/>
        <w:t>shall enter the 'U: not permitted and Floor Taken' state as specified in the clause 6.3.5.4.2; and</w:t>
      </w:r>
    </w:p>
    <w:p w:rsidR="00970E93" w:rsidRPr="00A3713A" w:rsidRDefault="00970E93" w:rsidP="00970E93">
      <w:pPr>
        <w:pStyle w:val="B1"/>
      </w:pPr>
      <w:r w:rsidRPr="00A3713A">
        <w:t>4.</w:t>
      </w:r>
      <w:r w:rsidRPr="00A3713A">
        <w:tab/>
        <w:t>if the MCPTT client is invited to the MCPTT call and</w:t>
      </w:r>
    </w:p>
    <w:p w:rsidR="00970E93" w:rsidRPr="00A3713A" w:rsidRDefault="00970E93" w:rsidP="00970E93">
      <w:pPr>
        <w:pStyle w:val="B2"/>
      </w:pPr>
      <w:r w:rsidRPr="00A3713A">
        <w:t>a.</w:t>
      </w:r>
      <w:r w:rsidRPr="00A3713A">
        <w:tab/>
        <w:t>if another MCPTT client has permission to send a media, the floor control interface towards the MCPTT client in the floor control server:</w:t>
      </w:r>
    </w:p>
    <w:p w:rsidR="00970E93" w:rsidRPr="00A3713A" w:rsidRDefault="00970E93" w:rsidP="00970E93">
      <w:pPr>
        <w:pStyle w:val="B3"/>
      </w:pPr>
      <w:r w:rsidRPr="00A3713A">
        <w:t>i.</w:t>
      </w:r>
      <w:r w:rsidRPr="00A3713A">
        <w:tab/>
        <w:t>should send a Floor Taken message to the MCPTT client. The Floor Taken message:</w:t>
      </w:r>
    </w:p>
    <w:p w:rsidR="00970E93" w:rsidRPr="00A3713A" w:rsidRDefault="00970E93" w:rsidP="00970E93">
      <w:pPr>
        <w:pStyle w:val="B4"/>
      </w:pPr>
      <w:r w:rsidRPr="00A3713A">
        <w:t>A.</w:t>
      </w:r>
      <w:r w:rsidRPr="00A3713A">
        <w:tab/>
        <w:t>shall include the granted MCPTT user's MCPTT ID in the Granted Party's Identity field and may include the functional alias of the granted MCPTT user in the Functional Alias field, if privacy is not requested;</w:t>
      </w:r>
    </w:p>
    <w:p w:rsidR="00970E93" w:rsidRPr="00A3713A" w:rsidRDefault="00970E93" w:rsidP="00970E93">
      <w:pPr>
        <w:pStyle w:val="B4"/>
      </w:pPr>
      <w:r w:rsidRPr="00A3713A">
        <w:t>B.</w:t>
      </w:r>
      <w:r w:rsidRPr="00A3713A">
        <w:tab/>
        <w:t>shall include a Message Sequence Number field with a Message Sequence Number value increased with 1;</w:t>
      </w:r>
    </w:p>
    <w:p w:rsidR="00970E93" w:rsidRPr="00A3713A" w:rsidRDefault="00970E93" w:rsidP="00970E93">
      <w:pPr>
        <w:pStyle w:val="B4"/>
      </w:pPr>
      <w:r w:rsidRPr="00A3713A">
        <w:t>C.</w:t>
      </w:r>
      <w:r w:rsidRPr="00A3713A">
        <w:tab/>
        <w:t>if the session is a broadcast group call, shall include the Permission to Request the floor field set to '0';</w:t>
      </w:r>
    </w:p>
    <w:p w:rsidR="00970E93" w:rsidRPr="00A3713A" w:rsidRDefault="00970E93" w:rsidP="00970E93">
      <w:pPr>
        <w:pStyle w:val="B4"/>
      </w:pPr>
      <w:r w:rsidRPr="00A3713A">
        <w:t>D.</w:t>
      </w:r>
      <w:r w:rsidRPr="00A3713A">
        <w:tab/>
        <w:t xml:space="preserve">if the session is not a broadcast group call, may include the Permission to Request the floor field set to '1'; </w:t>
      </w:r>
      <w:del w:id="240" w:author="kiran_samsung" w:date="2023-03-31T19:17:00Z">
        <w:r w:rsidRPr="00A3713A" w:rsidDel="00FC7D1B">
          <w:delText>and</w:delText>
        </w:r>
      </w:del>
    </w:p>
    <w:p w:rsidR="00970E93" w:rsidRPr="00A3713A" w:rsidRDefault="00970E93" w:rsidP="00970E93">
      <w:pPr>
        <w:pStyle w:val="B4"/>
      </w:pPr>
      <w:r w:rsidRPr="00A3713A">
        <w:t>E.</w:t>
      </w:r>
      <w:r w:rsidRPr="00A3713A">
        <w:tab/>
        <w:t xml:space="preserve">if a group call is a broadcast group call, a system call, an emergency call, an imminent peril call, or a temporary group session, shall include the Floor Indicator field with appropriate indications; </w:t>
      </w:r>
      <w:del w:id="241" w:author="kiran_samsung" w:date="2023-03-31T19:17:00Z">
        <w:r w:rsidRPr="00A3713A" w:rsidDel="00FC7D1B">
          <w:delText>and</w:delText>
        </w:r>
      </w:del>
    </w:p>
    <w:p w:rsidR="00FC7D1B" w:rsidRPr="00A3713A" w:rsidRDefault="00FC7D1B" w:rsidP="00FC7D1B">
      <w:pPr>
        <w:pStyle w:val="B4"/>
        <w:rPr>
          <w:ins w:id="242" w:author="kiran_samsung" w:date="2023-03-31T19:18:00Z"/>
        </w:rPr>
      </w:pPr>
      <w:ins w:id="243" w:author="kiran_samsung" w:date="2023-03-31T19:18: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r w:rsidRPr="00A3713A">
          <w:t>the SSRC of granted floor participant field;</w:t>
        </w:r>
        <w:r>
          <w:t xml:space="preserve"> and</w:t>
        </w:r>
      </w:ins>
    </w:p>
    <w:p w:rsidR="00FC7D1B" w:rsidRPr="00A3713A" w:rsidRDefault="00FC7D1B" w:rsidP="00FC7D1B">
      <w:pPr>
        <w:pStyle w:val="B4"/>
        <w:rPr>
          <w:ins w:id="244" w:author="kiran_samsung" w:date="2023-03-31T19:18:00Z"/>
        </w:rPr>
      </w:pPr>
      <w:ins w:id="245" w:author="kiran_samsung" w:date="2023-03-31T19:18: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970E93" w:rsidRPr="00A3713A" w:rsidRDefault="00970E93" w:rsidP="00970E93">
      <w:pPr>
        <w:pStyle w:val="B3"/>
      </w:pPr>
      <w:r w:rsidRPr="00A3713A">
        <w:t>ii.</w:t>
      </w:r>
      <w:r w:rsidRPr="00A3713A">
        <w:tab/>
        <w:t>shall enter the 'U: not permitted and Floor Taken' state as specified in the clause 6.3.5.4.2; and</w:t>
      </w:r>
    </w:p>
    <w:p w:rsidR="00970E93" w:rsidRPr="00A3713A" w:rsidRDefault="00970E93" w:rsidP="00970E93">
      <w:pPr>
        <w:pStyle w:val="B2"/>
      </w:pPr>
      <w:r w:rsidRPr="00A3713A">
        <w:t>b.</w:t>
      </w:r>
      <w:r w:rsidRPr="00A3713A">
        <w:tab/>
        <w:t>if no other MCPTT client has the permission to send a media; the floor control interface towards the MCPTT client in the floor control server:</w:t>
      </w:r>
    </w:p>
    <w:p w:rsidR="00970E93" w:rsidRPr="00A3713A" w:rsidRDefault="00970E93" w:rsidP="00970E93">
      <w:pPr>
        <w:pStyle w:val="B3"/>
      </w:pPr>
      <w:r w:rsidRPr="00A3713A">
        <w:t>i.</w:t>
      </w:r>
      <w:r w:rsidRPr="00A3713A">
        <w:tab/>
        <w:t>should send a Floor Idle message to the MCPTT client. The Floor Idle message:</w:t>
      </w:r>
    </w:p>
    <w:p w:rsidR="00970E93" w:rsidRPr="00A3713A" w:rsidRDefault="00970E93" w:rsidP="00970E93">
      <w:pPr>
        <w:pStyle w:val="B4"/>
      </w:pPr>
      <w:r w:rsidRPr="00A3713A">
        <w:t>A.</w:t>
      </w:r>
      <w:r w:rsidRPr="00A3713A">
        <w:tab/>
        <w:t>shall include a Message Sequence Number field with a &lt;Message Sequence Number&gt; value increased with 1; and</w:t>
      </w:r>
    </w:p>
    <w:p w:rsidR="00970E93" w:rsidRPr="00A3713A" w:rsidRDefault="00970E93" w:rsidP="00970E93">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970E93" w:rsidRPr="00A3713A" w:rsidRDefault="00970E93" w:rsidP="00970E93">
      <w:pPr>
        <w:pStyle w:val="B3"/>
      </w:pPr>
      <w:r w:rsidRPr="00A3713A">
        <w:t>ii.</w:t>
      </w:r>
      <w:r w:rsidRPr="00A3713A">
        <w:tab/>
        <w:t>shall enter the 'U: not permitted and Floor Idle' state as specified in the clause 6.3.5.3.2.</w:t>
      </w:r>
    </w:p>
    <w:p w:rsidR="00970E93" w:rsidRPr="00A3713A" w:rsidRDefault="00970E93" w:rsidP="00970E93">
      <w:r w:rsidRPr="00A3713A">
        <w:t>When a SIP Session is established and if the session is a temporary group call session and,</w:t>
      </w:r>
    </w:p>
    <w:p w:rsidR="00970E93" w:rsidRPr="00A3713A" w:rsidRDefault="00970E93" w:rsidP="00970E93">
      <w:pPr>
        <w:pStyle w:val="B1"/>
      </w:pPr>
      <w:r w:rsidRPr="00A3713A">
        <w:t>1.</w:t>
      </w:r>
      <w:r w:rsidRPr="00A3713A">
        <w:tab/>
        <w:t>if the associated floor participant is a constituent MCPTT group; or</w:t>
      </w:r>
    </w:p>
    <w:p w:rsidR="00970E93" w:rsidRPr="00A3713A" w:rsidRDefault="00970E93" w:rsidP="00970E93">
      <w:pPr>
        <w:pStyle w:val="B1"/>
      </w:pPr>
      <w:r w:rsidRPr="00A3713A">
        <w:t>2.</w:t>
      </w:r>
      <w:r w:rsidRPr="00A3713A">
        <w:tab/>
        <w:t>if the associated floor participant is the initiator of the temporary group session;</w:t>
      </w:r>
    </w:p>
    <w:p w:rsidR="00970E93" w:rsidRPr="00A3713A" w:rsidRDefault="00970E93" w:rsidP="00970E93">
      <w:r w:rsidRPr="00A3713A">
        <w:t xml:space="preserve">then the </w:t>
      </w:r>
      <w:r w:rsidRPr="00A3713A">
        <w:rPr>
          <w:lang w:eastAsia="sv-SE"/>
        </w:rPr>
        <w:t>floor control interface towards the MCPTT client</w:t>
      </w:r>
      <w:r w:rsidRPr="00A3713A">
        <w:t>:</w:t>
      </w:r>
    </w:p>
    <w:p w:rsidR="00970E93" w:rsidRPr="00A3713A" w:rsidRDefault="00970E93" w:rsidP="00970E93">
      <w:pPr>
        <w:pStyle w:val="B1"/>
      </w:pPr>
      <w:r w:rsidRPr="00A3713A">
        <w:t>1.</w:t>
      </w:r>
      <w:r w:rsidRPr="00A3713A">
        <w:tab/>
        <w:t>shall initialize a general state machine as specified in clause 6.3.4.2.2, if not already initiated; and</w:t>
      </w:r>
    </w:p>
    <w:p w:rsidR="00970E93" w:rsidRPr="00A3713A" w:rsidRDefault="00970E93" w:rsidP="00970E93">
      <w:pPr>
        <w:pStyle w:val="B1"/>
      </w:pPr>
      <w:r w:rsidRPr="00A3713A">
        <w:t>2.</w:t>
      </w:r>
      <w:r w:rsidRPr="00A3713A">
        <w:tab/>
        <w:t>shall enter the 'U: not permitted and initiating' state as specified in clause 6.3.5.10.2.</w:t>
      </w:r>
    </w:p>
    <w:p w:rsidR="00970E93" w:rsidRPr="00A3713A" w:rsidRDefault="00970E93" w:rsidP="00970E93">
      <w:r w:rsidRPr="00A3713A">
        <w:lastRenderedPageBreak/>
        <w:t xml:space="preserve">When a SIP Session is established and if the session is an ambient listening call session then the </w:t>
      </w:r>
      <w:r w:rsidRPr="00A3713A">
        <w:rPr>
          <w:lang w:eastAsia="sv-SE"/>
        </w:rPr>
        <w:t>floor control interface towards the MCPTT client</w:t>
      </w:r>
      <w:r w:rsidRPr="00A3713A">
        <w:t>:</w:t>
      </w:r>
    </w:p>
    <w:p w:rsidR="00970E93" w:rsidRPr="00A3713A" w:rsidRDefault="00970E93" w:rsidP="00970E93">
      <w:pPr>
        <w:pStyle w:val="B1"/>
      </w:pPr>
      <w:r w:rsidRPr="00A3713A">
        <w:t>1.</w:t>
      </w:r>
      <w:r w:rsidRPr="00A3713A">
        <w:tab/>
        <w:t>if the floor is granted to the associated floor participant</w:t>
      </w:r>
    </w:p>
    <w:p w:rsidR="00970E93" w:rsidRPr="00A3713A" w:rsidRDefault="00970E93" w:rsidP="00970E93">
      <w:pPr>
        <w:pStyle w:val="B2"/>
      </w:pPr>
      <w:r w:rsidRPr="00A3713A">
        <w:t>a.</w:t>
      </w:r>
      <w:r w:rsidRPr="00A3713A">
        <w:tab/>
        <w:t>shall forward the "Floor Granted" message to the associated floor participant; and</w:t>
      </w:r>
    </w:p>
    <w:p w:rsidR="00970E93" w:rsidRPr="00A3713A" w:rsidRDefault="00970E93" w:rsidP="00970E93">
      <w:pPr>
        <w:pStyle w:val="B2"/>
      </w:pPr>
      <w:r w:rsidRPr="00A3713A">
        <w:t>b.</w:t>
      </w:r>
      <w:r w:rsidRPr="00A3713A">
        <w:tab/>
        <w:t>shall enter the state 'U: permitted' as specified in the clause 6.3.5.5.2; and</w:t>
      </w:r>
    </w:p>
    <w:p w:rsidR="00970E93" w:rsidRPr="00A3713A" w:rsidRDefault="00970E93" w:rsidP="00970E93">
      <w:pPr>
        <w:pStyle w:val="B1"/>
      </w:pPr>
      <w:r w:rsidRPr="00A3713A">
        <w:t>2.</w:t>
      </w:r>
      <w:r w:rsidRPr="00A3713A">
        <w:tab/>
        <w:t>if the floor is not granted to the associated floor participant</w:t>
      </w:r>
    </w:p>
    <w:p w:rsidR="00970E93" w:rsidRPr="00A3713A" w:rsidRDefault="00970E93" w:rsidP="00970E93">
      <w:pPr>
        <w:pStyle w:val="B2"/>
      </w:pPr>
      <w:r w:rsidRPr="00A3713A">
        <w:t>a.</w:t>
      </w:r>
      <w:r w:rsidRPr="00A3713A">
        <w:tab/>
        <w:t>shall forward the "Floor Taken" message to the associated floor participant; and</w:t>
      </w:r>
    </w:p>
    <w:p w:rsidR="00970E93" w:rsidRPr="00A3713A" w:rsidRDefault="00970E93" w:rsidP="00970E93">
      <w:pPr>
        <w:pStyle w:val="B2"/>
      </w:pPr>
      <w:r w:rsidRPr="00A3713A">
        <w:t>b.</w:t>
      </w:r>
      <w:r w:rsidRPr="00A3713A">
        <w:tab/>
        <w:t>shall enter the state 'U: not permitted Floor Taken' as specified in the clause 6.3.5.4.2.</w:t>
      </w:r>
    </w:p>
    <w:p w:rsidR="006D736D" w:rsidRDefault="006D736D" w:rsidP="006D736D">
      <w:pPr>
        <w:rPr>
          <w:noProof/>
        </w:rPr>
      </w:pPr>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40E5E" w:rsidRPr="00A3713A" w:rsidRDefault="00A40E5E" w:rsidP="00A40E5E">
      <w:pPr>
        <w:pStyle w:val="Heading5"/>
      </w:pPr>
      <w:bookmarkStart w:id="246" w:name="_Toc114520081"/>
      <w:bookmarkEnd w:id="213"/>
      <w:bookmarkEnd w:id="214"/>
      <w:bookmarkEnd w:id="215"/>
      <w:bookmarkEnd w:id="216"/>
      <w:r w:rsidRPr="00A3713A">
        <w:t>6.3.5.4.5</w:t>
      </w:r>
      <w:r w:rsidRPr="00A3713A">
        <w:tab/>
        <w:t>Receive Floor Release message (R: Floor Release)</w:t>
      </w:r>
      <w:bookmarkEnd w:id="246"/>
    </w:p>
    <w:p w:rsidR="00A40E5E" w:rsidRPr="00A3713A" w:rsidRDefault="00A40E5E" w:rsidP="00A40E5E">
      <w:r w:rsidRPr="00A3713A">
        <w:t>Upon receiving a Floor Release message from the associated floor participant and if the MCPTT client did not negotiate support of queueing of floor requests or included a floor priority in the "mc_priority" fmtp attribute as specified in clause 14, the floor control interface towards the MCPTT client in the floor control server:</w:t>
      </w:r>
    </w:p>
    <w:p w:rsidR="00A40E5E" w:rsidRPr="00A3713A" w:rsidRDefault="00A40E5E" w:rsidP="00A40E5E">
      <w:pPr>
        <w:pStyle w:val="B1"/>
      </w:pPr>
      <w:r w:rsidRPr="00A3713A">
        <w:t>1.</w:t>
      </w:r>
      <w:r w:rsidRPr="00A3713A">
        <w:tab/>
        <w:t>if the first bit in the subtype of the Floor Release message is set to '1' (Acknowledgment is required) as described in clause 8.2.2, shall send a Floor Ack message. The Floor Ack message:</w:t>
      </w:r>
    </w:p>
    <w:p w:rsidR="00A40E5E" w:rsidRPr="00A3713A" w:rsidRDefault="00A40E5E" w:rsidP="00A40E5E">
      <w:pPr>
        <w:pStyle w:val="B2"/>
      </w:pPr>
      <w:r w:rsidRPr="00A3713A">
        <w:t>a.</w:t>
      </w:r>
      <w:r w:rsidRPr="00A3713A">
        <w:tab/>
        <w:t>shall include the Message Type field set to '4' (Floor Release);</w:t>
      </w:r>
    </w:p>
    <w:p w:rsidR="00A40E5E" w:rsidRPr="00A3713A" w:rsidRDefault="00A40E5E" w:rsidP="00A40E5E">
      <w:pPr>
        <w:pStyle w:val="B2"/>
      </w:pPr>
      <w:r w:rsidRPr="00A3713A">
        <w:t>b.</w:t>
      </w:r>
      <w:r w:rsidRPr="00A3713A">
        <w:tab/>
        <w:t>shall include the Source field set to '2' (the controlling MCPTT function is the source);</w:t>
      </w:r>
      <w:r>
        <w:t xml:space="preserve"> and</w:t>
      </w:r>
    </w:p>
    <w:p w:rsidR="00A40E5E" w:rsidRPr="00A3713A" w:rsidRDefault="00A40E5E" w:rsidP="00A40E5E">
      <w:pPr>
        <w:pStyle w:val="B2"/>
      </w:pPr>
      <w:r>
        <w:t>c</w:t>
      </w:r>
      <w:r w:rsidRPr="00A3713A">
        <w:t>.</w:t>
      </w:r>
      <w:r w:rsidRPr="00A3713A">
        <w:tab/>
        <w:t>if the Floor Release message included a Track Info field, shall include</w:t>
      </w:r>
      <w:r>
        <w:t xml:space="preserve"> the received Track Info field;</w:t>
      </w:r>
    </w:p>
    <w:p w:rsidR="00A40E5E" w:rsidRPr="00A3713A" w:rsidRDefault="00A40E5E" w:rsidP="00A40E5E">
      <w:pPr>
        <w:pStyle w:val="B1"/>
      </w:pPr>
      <w:r w:rsidRPr="00A3713A">
        <w:t>2.</w:t>
      </w:r>
      <w:r w:rsidRPr="00A3713A">
        <w:tab/>
        <w:t>shall send a Floor Taken message to the associated floor participant. The Floor Taken message:</w:t>
      </w:r>
    </w:p>
    <w:p w:rsidR="00A40E5E" w:rsidRPr="00A3713A" w:rsidRDefault="00A40E5E" w:rsidP="00A40E5E">
      <w:pPr>
        <w:pStyle w:val="B2"/>
      </w:pPr>
      <w:r w:rsidRPr="00A3713A">
        <w:t>a.</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rsidR="00A40E5E" w:rsidRPr="00A3713A" w:rsidRDefault="00A40E5E" w:rsidP="00A40E5E">
      <w:pPr>
        <w:pStyle w:val="B2"/>
      </w:pPr>
      <w:r w:rsidRPr="00A3713A">
        <w:t>b.</w:t>
      </w:r>
      <w:r w:rsidRPr="00A3713A">
        <w:tab/>
        <w:t>shall include a Message Sequence Number field with a &lt;Message Sequence Number&gt; value increased with 1;</w:t>
      </w:r>
    </w:p>
    <w:p w:rsidR="00A40E5E" w:rsidRPr="00A3713A" w:rsidRDefault="00A40E5E" w:rsidP="00A40E5E">
      <w:pPr>
        <w:pStyle w:val="B2"/>
      </w:pPr>
      <w:r w:rsidRPr="00A3713A">
        <w:t>c.</w:t>
      </w:r>
      <w:r w:rsidRPr="00A3713A">
        <w:tab/>
        <w:t>shall include the Permission to Request the floor field set to '0', if the floor participants are not allowed to request the floor;</w:t>
      </w:r>
    </w:p>
    <w:p w:rsidR="00A40E5E" w:rsidRPr="00A3713A" w:rsidRDefault="00A40E5E" w:rsidP="00A40E5E">
      <w:pPr>
        <w:pStyle w:val="B2"/>
      </w:pPr>
      <w:r w:rsidRPr="00A3713A">
        <w:t>d.</w:t>
      </w:r>
      <w:r w:rsidRPr="00A3713A">
        <w:tab/>
        <w:t>if the Floor Release message included a Track Info field, shall include the received Track Info field;</w:t>
      </w:r>
    </w:p>
    <w:p w:rsidR="00A40E5E" w:rsidRPr="00A3713A" w:rsidRDefault="00A40E5E" w:rsidP="00A40E5E">
      <w:pPr>
        <w:pStyle w:val="B2"/>
      </w:pPr>
      <w:r w:rsidRPr="00A3713A">
        <w:t>e.</w:t>
      </w:r>
      <w:r w:rsidRPr="00A3713A">
        <w:tab/>
        <w:t xml:space="preserve">may set the first bit in the subtype of the Floor Taken message to '1' (Acknowledgment is required) as described in clause 8.2.2; </w:t>
      </w:r>
      <w:del w:id="247" w:author="kiran_samsung" w:date="2023-03-31T19:24:00Z">
        <w:r w:rsidR="00FE2D04" w:rsidRPr="00A3713A" w:rsidDel="0087405D">
          <w:delText>and</w:delText>
        </w:r>
      </w:del>
    </w:p>
    <w:p w:rsidR="00A40E5E" w:rsidRPr="00A3713A" w:rsidRDefault="00A40E5E" w:rsidP="00A40E5E">
      <w:pPr>
        <w:pStyle w:val="NO"/>
      </w:pPr>
      <w:r w:rsidRPr="00A3713A">
        <w:t>NOTE 1:</w:t>
      </w:r>
      <w:r w:rsidRPr="00A3713A">
        <w:tab/>
        <w:t>It is an implementation option to handle the receipt of the Floor Ack message and what action to take if the Floor Ack message is not received.</w:t>
      </w:r>
    </w:p>
    <w:p w:rsidR="00A40E5E" w:rsidRPr="00A3713A" w:rsidRDefault="00A40E5E" w:rsidP="00A40E5E">
      <w:pPr>
        <w:pStyle w:val="B2"/>
      </w:pPr>
      <w:r w:rsidRPr="00A3713A">
        <w:t>f.</w:t>
      </w:r>
      <w:r w:rsidRPr="00A3713A">
        <w:tab/>
        <w:t xml:space="preserve">if a group call is a broadcast group call, a system call, an emergency call, an imminent peril call, or a temporary group session, shall include the Floor Indicator field with appropriate indications; </w:t>
      </w:r>
      <w:del w:id="248" w:author="kiran_samsung" w:date="2023-03-31T19:24:00Z">
        <w:r w:rsidR="00FE2D04" w:rsidRPr="00A3713A" w:rsidDel="0087405D">
          <w:delText>and</w:delText>
        </w:r>
      </w:del>
    </w:p>
    <w:p w:rsidR="00FE2D04" w:rsidRPr="00A3713A" w:rsidRDefault="00FE2D04" w:rsidP="00FE2D04">
      <w:pPr>
        <w:pStyle w:val="B2"/>
        <w:rPr>
          <w:ins w:id="249" w:author="kiran_samsung" w:date="2023-03-31T17:41:00Z"/>
        </w:rPr>
      </w:pPr>
      <w:ins w:id="250" w:author="kiran_samsung" w:date="2023-03-31T19:23:00Z">
        <w:r>
          <w:t>g</w:t>
        </w:r>
      </w:ins>
      <w:ins w:id="251" w:author="kiran_samsung" w:date="2023-03-31T17:41:00Z">
        <w:r w:rsidRPr="00970E93">
          <w:t>.</w:t>
        </w:r>
        <w:r w:rsidRPr="00970E93">
          <w:tab/>
        </w:r>
        <w:r w:rsidRPr="00A3713A">
          <w:t xml:space="preserve">shall include the </w:t>
        </w:r>
      </w:ins>
      <w:ins w:id="25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53" w:author="kiran_samsung" w:date="2023-03-31T17:41:00Z">
        <w:r w:rsidRPr="00A3713A">
          <w:t>the SSRC of granted floor participant field;</w:t>
        </w:r>
      </w:ins>
      <w:ins w:id="254" w:author="kiran_samsung" w:date="2023-03-31T18:38:00Z">
        <w:r>
          <w:t xml:space="preserve"> and</w:t>
        </w:r>
      </w:ins>
    </w:p>
    <w:p w:rsidR="00FE2D04" w:rsidRPr="00A3713A" w:rsidRDefault="00FE2D04" w:rsidP="00FE2D04">
      <w:pPr>
        <w:pStyle w:val="B2"/>
        <w:rPr>
          <w:ins w:id="255" w:author="kiran_samsung" w:date="2023-03-31T18:33:00Z"/>
        </w:rPr>
      </w:pPr>
      <w:ins w:id="256" w:author="kiran_samsung" w:date="2023-03-31T19:24:00Z">
        <w:r>
          <w:t>h</w:t>
        </w:r>
      </w:ins>
      <w:ins w:id="257" w:author="kiran_samsung" w:date="2023-03-31T17:41:00Z">
        <w:r w:rsidRPr="00970E93">
          <w:t>.</w:t>
        </w:r>
        <w:r w:rsidRPr="00970E93">
          <w:tab/>
        </w:r>
      </w:ins>
      <w:ins w:id="258" w:author="kiran_samsung" w:date="2023-03-31T18:33:00Z">
        <w:r>
          <w:t xml:space="preserve">shall include the </w:t>
        </w:r>
        <w:r w:rsidRPr="00A3713A">
          <w:t xml:space="preserve">granted MCPTT user's </w:t>
        </w:r>
        <w:r>
          <w:t>audio SSRC</w:t>
        </w:r>
        <w:r w:rsidRPr="00DD7935">
          <w:t xml:space="preserve"> </w:t>
        </w:r>
      </w:ins>
      <w:ins w:id="259" w:author="kiran_samsung" w:date="2023-03-31T18:37:00Z">
        <w:r>
          <w:t xml:space="preserve">value </w:t>
        </w:r>
      </w:ins>
      <w:ins w:id="260" w:author="kiran_samsung" w:date="2023-03-31T18:33:00Z">
        <w:r>
          <w:t xml:space="preserve">into </w:t>
        </w:r>
        <w:r w:rsidRPr="00A3713A">
          <w:t xml:space="preserve">the </w:t>
        </w:r>
      </w:ins>
      <w:ins w:id="261" w:author="kiran_samsung" w:date="2023-03-31T18:35:00Z">
        <w:r>
          <w:t xml:space="preserve">audio SSRC of talker </w:t>
        </w:r>
        <w:r w:rsidRPr="00A5463E">
          <w:t>field</w:t>
        </w:r>
      </w:ins>
      <w:ins w:id="262" w:author="kiran_samsung" w:date="2023-03-31T17:41:00Z">
        <w:r w:rsidRPr="00A3713A">
          <w:t>;</w:t>
        </w:r>
      </w:ins>
      <w:ins w:id="263" w:author="kiran_samsung" w:date="2023-03-31T18:38:00Z">
        <w:r>
          <w:t xml:space="preserve"> and</w:t>
        </w:r>
      </w:ins>
    </w:p>
    <w:p w:rsidR="00A40E5E" w:rsidRPr="00A3713A" w:rsidRDefault="00A40E5E" w:rsidP="00A40E5E">
      <w:pPr>
        <w:pStyle w:val="B1"/>
      </w:pPr>
      <w:r w:rsidRPr="00A3713A">
        <w:t>3.</w:t>
      </w:r>
      <w:r w:rsidRPr="00A3713A">
        <w:tab/>
        <w:t>shall remain in the 'U: not permitted and Floor Taken' state.</w:t>
      </w:r>
    </w:p>
    <w:p w:rsidR="00A40E5E" w:rsidRPr="00A3713A" w:rsidRDefault="00A40E5E" w:rsidP="00A40E5E">
      <w:r w:rsidRPr="00A3713A">
        <w:t>Upon receiving a Floor Release message from the associated floor participant and if the MCPTT client negotiated support of queueing of floor requests as specified in clause 14, the floor control interface towards the MCPTT client in the floor control server:</w:t>
      </w:r>
    </w:p>
    <w:p w:rsidR="00A40E5E" w:rsidRPr="00A3713A" w:rsidRDefault="00A40E5E" w:rsidP="00A40E5E">
      <w:pPr>
        <w:pStyle w:val="B1"/>
      </w:pPr>
      <w:r w:rsidRPr="00A3713A">
        <w:t>1.</w:t>
      </w:r>
      <w:r w:rsidRPr="00A3713A">
        <w:tab/>
        <w:t>if the first bit in the subtype of the Floor Release message is set to '1' (Acknowledgment is required) as described in clause 8.2.2, shall send a Floor Ack message. The Floor Ack message:</w:t>
      </w:r>
    </w:p>
    <w:p w:rsidR="00A40E5E" w:rsidRPr="00A3713A" w:rsidRDefault="00A40E5E" w:rsidP="00A40E5E">
      <w:pPr>
        <w:pStyle w:val="B2"/>
      </w:pPr>
      <w:r w:rsidRPr="00A3713A">
        <w:lastRenderedPageBreak/>
        <w:t>a.</w:t>
      </w:r>
      <w:r w:rsidRPr="00A3713A">
        <w:tab/>
        <w:t>shall include the Message Type field set to '4' (Floor Release);</w:t>
      </w:r>
    </w:p>
    <w:p w:rsidR="00A40E5E" w:rsidRPr="00A3713A" w:rsidRDefault="00A40E5E" w:rsidP="00A40E5E">
      <w:pPr>
        <w:pStyle w:val="B2"/>
      </w:pPr>
      <w:r w:rsidRPr="00A3713A">
        <w:t>b.</w:t>
      </w:r>
      <w:r w:rsidRPr="00A3713A">
        <w:tab/>
        <w:t>shall include the Source field set to '2' (the controlling MCPTT function is the source);</w:t>
      </w:r>
      <w:r>
        <w:t xml:space="preserve"> and</w:t>
      </w:r>
    </w:p>
    <w:p w:rsidR="00A40E5E" w:rsidRPr="00A3713A" w:rsidRDefault="00A40E5E" w:rsidP="00A40E5E">
      <w:pPr>
        <w:pStyle w:val="B2"/>
      </w:pPr>
      <w:r>
        <w:t>c</w:t>
      </w:r>
      <w:r w:rsidRPr="00A3713A">
        <w:t>.</w:t>
      </w:r>
      <w:r w:rsidRPr="00A3713A">
        <w:tab/>
        <w:t>if the Floor Release message included a Track Info field, shall include</w:t>
      </w:r>
      <w:r>
        <w:t xml:space="preserve"> the received Track Info field;</w:t>
      </w:r>
    </w:p>
    <w:p w:rsidR="00A40E5E" w:rsidRPr="00A3713A" w:rsidRDefault="00A40E5E" w:rsidP="00A40E5E">
      <w:pPr>
        <w:pStyle w:val="B1"/>
      </w:pPr>
      <w:r w:rsidRPr="00A3713A">
        <w:t>2.</w:t>
      </w:r>
      <w:r w:rsidRPr="00A3713A">
        <w:tab/>
        <w:t>if</w:t>
      </w:r>
    </w:p>
    <w:p w:rsidR="00A40E5E" w:rsidRPr="00A3713A" w:rsidRDefault="00A40E5E" w:rsidP="00A40E5E">
      <w:pPr>
        <w:pStyle w:val="B2"/>
      </w:pPr>
      <w:r w:rsidRPr="00A3713A">
        <w:t>a.</w:t>
      </w:r>
      <w:r w:rsidRPr="00A3713A">
        <w:tab/>
        <w:t>a Track Info field is included in the Floor Release message, shall use the topmost &lt;Participant Reference&gt; value and the SSRC in the received Floor Release message to check if the floor participant has a queued floor request; or</w:t>
      </w:r>
    </w:p>
    <w:p w:rsidR="00A40E5E" w:rsidRPr="00A3713A" w:rsidRDefault="00A40E5E" w:rsidP="00A40E5E">
      <w:pPr>
        <w:pStyle w:val="B2"/>
      </w:pPr>
      <w:r w:rsidRPr="00A3713A">
        <w:t>b.</w:t>
      </w:r>
      <w:r w:rsidRPr="00A3713A">
        <w:tab/>
        <w:t>if a Track Info field is not included in the Floor Release message, shall use the SSRC in the received Floor Release message to check if the floor participant has a queued floor request;</w:t>
      </w:r>
    </w:p>
    <w:p w:rsidR="00A40E5E" w:rsidRPr="00A3713A" w:rsidRDefault="00A40E5E" w:rsidP="00A40E5E">
      <w:pPr>
        <w:pStyle w:val="B1"/>
      </w:pPr>
      <w:r w:rsidRPr="00A3713A">
        <w:t>3.</w:t>
      </w:r>
      <w:r w:rsidRPr="00A3713A">
        <w:tab/>
        <w:t>shall remove the MCPTT client from the active floor request queue, if the MCPTT client was in the active floor request queue;</w:t>
      </w:r>
    </w:p>
    <w:p w:rsidR="00A40E5E" w:rsidRPr="00A3713A" w:rsidRDefault="00A40E5E" w:rsidP="00A40E5E">
      <w:pPr>
        <w:pStyle w:val="B1"/>
      </w:pPr>
      <w:r w:rsidRPr="00A3713A">
        <w:t>4.</w:t>
      </w:r>
      <w:r w:rsidRPr="00A3713A">
        <w:tab/>
        <w:t>shall send a Floor Taken message to the associated floor participant. The Floor Taken message:</w:t>
      </w:r>
    </w:p>
    <w:p w:rsidR="00A40E5E" w:rsidRPr="00A3713A" w:rsidRDefault="00A40E5E" w:rsidP="00A40E5E">
      <w:pPr>
        <w:pStyle w:val="B2"/>
      </w:pPr>
      <w:r w:rsidRPr="00A3713A">
        <w:t>a.</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rsidR="00A40E5E" w:rsidRPr="00A3713A" w:rsidRDefault="00A40E5E" w:rsidP="00A40E5E">
      <w:pPr>
        <w:pStyle w:val="B2"/>
      </w:pPr>
      <w:r w:rsidRPr="00A3713A">
        <w:t>b.</w:t>
      </w:r>
      <w:r w:rsidRPr="00A3713A">
        <w:tab/>
        <w:t>if the session is a broadcast group call, shall include the Permission to Request the floor field set to '0';</w:t>
      </w:r>
    </w:p>
    <w:p w:rsidR="00A40E5E" w:rsidRPr="00A3713A" w:rsidRDefault="00A40E5E" w:rsidP="00A40E5E">
      <w:pPr>
        <w:pStyle w:val="B2"/>
      </w:pPr>
      <w:r w:rsidRPr="00A3713A">
        <w:t>c.</w:t>
      </w:r>
      <w:r w:rsidRPr="00A3713A">
        <w:tab/>
        <w:t>if the session is not a broadcast group call, may include the Permission to Request the floor field set to '1';</w:t>
      </w:r>
    </w:p>
    <w:p w:rsidR="00A40E5E" w:rsidRPr="00A3713A" w:rsidRDefault="00A40E5E" w:rsidP="00A40E5E">
      <w:pPr>
        <w:pStyle w:val="B2"/>
      </w:pPr>
      <w:r w:rsidRPr="00A3713A">
        <w:t>d.</w:t>
      </w:r>
      <w:r w:rsidRPr="00A3713A">
        <w:tab/>
        <w:t>if a Track Info field is included in the Floor Release message, shall include the received Track Info field;</w:t>
      </w:r>
    </w:p>
    <w:p w:rsidR="00A40E5E" w:rsidRPr="00A3713A" w:rsidRDefault="00A40E5E" w:rsidP="00A40E5E">
      <w:pPr>
        <w:pStyle w:val="B2"/>
      </w:pPr>
      <w:r w:rsidRPr="00A3713A">
        <w:t>e.</w:t>
      </w:r>
      <w:r w:rsidRPr="00A3713A">
        <w:tab/>
        <w:t xml:space="preserve">shall include a Message Sequence Number field with a &lt;Message Sequence Number&gt; value increased with 1; </w:t>
      </w:r>
      <w:del w:id="264" w:author="kiran_samsung" w:date="2023-03-31T19:24:00Z">
        <w:r w:rsidRPr="00A3713A" w:rsidDel="0087405D">
          <w:delText>and</w:delText>
        </w:r>
      </w:del>
    </w:p>
    <w:p w:rsidR="00A40E5E" w:rsidRPr="00A3713A" w:rsidRDefault="00A40E5E" w:rsidP="00A40E5E">
      <w:pPr>
        <w:pStyle w:val="B2"/>
      </w:pPr>
      <w:r w:rsidRPr="00A3713A">
        <w:t>f.</w:t>
      </w:r>
      <w:r w:rsidRPr="00A3713A">
        <w:tab/>
        <w:t>if a group call is a broadcast group call, a system call, an emergency call, an imminent peril call, or a temporary group session, shall include the Floor Indicator field with appropriate indications;</w:t>
      </w:r>
    </w:p>
    <w:p w:rsidR="00A40E5E" w:rsidRPr="00A3713A" w:rsidRDefault="00A40E5E" w:rsidP="00A40E5E">
      <w:pPr>
        <w:pStyle w:val="B2"/>
        <w:rPr>
          <w:ins w:id="265" w:author="kiran_samsung" w:date="2023-03-31T17:41:00Z"/>
        </w:rPr>
      </w:pPr>
      <w:ins w:id="266" w:author="kiran_samsung" w:date="2023-03-31T19:23:00Z">
        <w:r>
          <w:t>g</w:t>
        </w:r>
      </w:ins>
      <w:ins w:id="267" w:author="kiran_samsung" w:date="2023-03-31T17:41:00Z">
        <w:r w:rsidRPr="00970E93">
          <w:t>.</w:t>
        </w:r>
        <w:r w:rsidRPr="00970E93">
          <w:tab/>
        </w:r>
        <w:r w:rsidRPr="00A3713A">
          <w:t xml:space="preserve">shall include the </w:t>
        </w:r>
      </w:ins>
      <w:ins w:id="268"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69" w:author="kiran_samsung" w:date="2023-03-31T17:41:00Z">
        <w:r w:rsidRPr="00A3713A">
          <w:t>the SSRC of granted floor participant field;</w:t>
        </w:r>
      </w:ins>
      <w:ins w:id="270" w:author="kiran_samsung" w:date="2023-03-31T18:38:00Z">
        <w:r>
          <w:t xml:space="preserve"> and</w:t>
        </w:r>
      </w:ins>
    </w:p>
    <w:p w:rsidR="00A40E5E" w:rsidRPr="00A3713A" w:rsidRDefault="00A40E5E" w:rsidP="00A40E5E">
      <w:pPr>
        <w:pStyle w:val="B2"/>
        <w:rPr>
          <w:ins w:id="271" w:author="kiran_samsung" w:date="2023-03-31T18:33:00Z"/>
        </w:rPr>
      </w:pPr>
      <w:ins w:id="272" w:author="kiran_samsung" w:date="2023-03-31T19:24:00Z">
        <w:r>
          <w:t>h</w:t>
        </w:r>
      </w:ins>
      <w:ins w:id="273" w:author="kiran_samsung" w:date="2023-03-31T17:41:00Z">
        <w:r w:rsidRPr="00970E93">
          <w:t>.</w:t>
        </w:r>
        <w:r w:rsidRPr="00970E93">
          <w:tab/>
        </w:r>
      </w:ins>
      <w:ins w:id="274" w:author="kiran_samsung" w:date="2023-03-31T18:33:00Z">
        <w:r>
          <w:t xml:space="preserve">shall include the </w:t>
        </w:r>
        <w:r w:rsidRPr="00A3713A">
          <w:t xml:space="preserve">granted MCPTT user's </w:t>
        </w:r>
        <w:r>
          <w:t>audio SSRC</w:t>
        </w:r>
        <w:r w:rsidRPr="00DD7935">
          <w:t xml:space="preserve"> </w:t>
        </w:r>
      </w:ins>
      <w:ins w:id="275" w:author="kiran_samsung" w:date="2023-03-31T18:37:00Z">
        <w:r>
          <w:t xml:space="preserve">value </w:t>
        </w:r>
      </w:ins>
      <w:ins w:id="276" w:author="kiran_samsung" w:date="2023-03-31T18:33:00Z">
        <w:r>
          <w:t xml:space="preserve">into </w:t>
        </w:r>
        <w:r w:rsidRPr="00A3713A">
          <w:t xml:space="preserve">the </w:t>
        </w:r>
      </w:ins>
      <w:ins w:id="277" w:author="kiran_samsung" w:date="2023-03-31T18:35:00Z">
        <w:r>
          <w:t xml:space="preserve">audio SSRC of talker </w:t>
        </w:r>
        <w:r w:rsidRPr="00A5463E">
          <w:t>field</w:t>
        </w:r>
      </w:ins>
      <w:ins w:id="278" w:author="kiran_samsung" w:date="2023-03-31T18:33:00Z">
        <w:r w:rsidRPr="00A3713A">
          <w:t>;</w:t>
        </w:r>
      </w:ins>
      <w:ins w:id="279" w:author="kiran_samsung" w:date="2023-03-31T19:17:00Z">
        <w:r>
          <w:t xml:space="preserve"> </w:t>
        </w:r>
      </w:ins>
    </w:p>
    <w:p w:rsidR="00A40E5E" w:rsidRPr="00A3713A" w:rsidRDefault="00A40E5E" w:rsidP="00A40E5E">
      <w:pPr>
        <w:pStyle w:val="B1"/>
      </w:pPr>
      <w:r w:rsidRPr="00A3713A">
        <w:t>5.</w:t>
      </w:r>
      <w:r w:rsidRPr="00A3713A">
        <w:tab/>
        <w:t>may set the first bit in the subtype of the Floor Taken message is set to '1' (Acknowledgment is required) as described in clause 8.2.2; and</w:t>
      </w:r>
    </w:p>
    <w:p w:rsidR="00A40E5E" w:rsidRPr="00A3713A" w:rsidRDefault="00A40E5E" w:rsidP="00A40E5E">
      <w:pPr>
        <w:pStyle w:val="NO"/>
      </w:pPr>
      <w:r w:rsidRPr="00A3713A">
        <w:t>NOTE 2:</w:t>
      </w:r>
      <w:r w:rsidRPr="00A3713A">
        <w:tab/>
        <w:t>It is an implementation option to handle the receipt of the Floor Ack message and what action to take if the Floor Ack message is not received.</w:t>
      </w:r>
    </w:p>
    <w:p w:rsidR="00A40E5E" w:rsidRPr="00A3713A" w:rsidRDefault="00A40E5E" w:rsidP="00A40E5E">
      <w:pPr>
        <w:pStyle w:val="B1"/>
      </w:pPr>
      <w:r w:rsidRPr="00A3713A">
        <w:t>6.</w:t>
      </w:r>
      <w:r w:rsidRPr="00A3713A">
        <w:tab/>
        <w:t>shall remain in the 'U: not permitted and Floor Taken' state.</w:t>
      </w:r>
    </w:p>
    <w:p w:rsidR="00C2504B" w:rsidRPr="006B5418" w:rsidRDefault="00C2504B" w:rsidP="00C25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504B" w:rsidRPr="00A3713A" w:rsidRDefault="00C2504B" w:rsidP="00C2504B">
      <w:pPr>
        <w:pStyle w:val="Heading5"/>
      </w:pPr>
      <w:bookmarkStart w:id="280" w:name="_Toc20156807"/>
      <w:bookmarkStart w:id="281" w:name="_Toc27502003"/>
      <w:bookmarkStart w:id="282" w:name="_Toc45212171"/>
      <w:bookmarkStart w:id="283" w:name="_Toc51933489"/>
      <w:bookmarkStart w:id="284" w:name="_Toc114520110"/>
      <w:r w:rsidRPr="00A3713A">
        <w:t>6.3.5.6.5</w:t>
      </w:r>
      <w:r w:rsidRPr="00A3713A">
        <w:tab/>
        <w:t>Receive Floor Release message (R: Floor Release)</w:t>
      </w:r>
      <w:bookmarkEnd w:id="280"/>
      <w:bookmarkEnd w:id="281"/>
      <w:bookmarkEnd w:id="282"/>
      <w:bookmarkEnd w:id="283"/>
      <w:bookmarkEnd w:id="284"/>
    </w:p>
    <w:p w:rsidR="00C2504B" w:rsidRPr="00A3713A" w:rsidRDefault="00C2504B" w:rsidP="00C2504B">
      <w:r w:rsidRPr="00A3713A">
        <w:t>Upon receiving a Floor Release message from the associated floor participant, the floor control interface towards the MCPTT client in the floor control server:</w:t>
      </w:r>
    </w:p>
    <w:p w:rsidR="00C2504B" w:rsidRPr="00A3713A" w:rsidRDefault="00C2504B" w:rsidP="00C2504B">
      <w:pPr>
        <w:pStyle w:val="B1"/>
      </w:pPr>
      <w:r w:rsidRPr="00A3713A">
        <w:t>1.</w:t>
      </w:r>
      <w:r w:rsidRPr="00A3713A">
        <w:tab/>
        <w:t>if the first bit in the subtype of the Floor Release message is set to '1' (Acknowledgment is required) as described in clause 8.2.2, shall send a Floor Ack message. The Floor Ack message:</w:t>
      </w:r>
    </w:p>
    <w:p w:rsidR="00C2504B" w:rsidRPr="00A3713A" w:rsidRDefault="00C2504B" w:rsidP="00C2504B">
      <w:pPr>
        <w:pStyle w:val="B2"/>
      </w:pPr>
      <w:r w:rsidRPr="00A3713A">
        <w:t>a.</w:t>
      </w:r>
      <w:r w:rsidRPr="00A3713A">
        <w:tab/>
        <w:t>shall include the Message Type field set to '4' (Floor Release);</w:t>
      </w:r>
    </w:p>
    <w:p w:rsidR="00C2504B" w:rsidRPr="00A3713A" w:rsidRDefault="00C2504B" w:rsidP="00C2504B">
      <w:pPr>
        <w:pStyle w:val="B2"/>
      </w:pPr>
      <w:r w:rsidRPr="00A3713A">
        <w:t>b.</w:t>
      </w:r>
      <w:r w:rsidRPr="00A3713A">
        <w:tab/>
        <w:t>shall include the Source field set to '2' (the controlling MCPTT function is the source);</w:t>
      </w:r>
      <w:r>
        <w:t xml:space="preserve"> and</w:t>
      </w:r>
    </w:p>
    <w:p w:rsidR="00C2504B" w:rsidRPr="00A3713A" w:rsidRDefault="00C2504B" w:rsidP="00C2504B">
      <w:pPr>
        <w:pStyle w:val="B2"/>
      </w:pPr>
      <w:r>
        <w:t>c</w:t>
      </w:r>
      <w:r w:rsidRPr="00A3713A">
        <w:t>.</w:t>
      </w:r>
      <w:r w:rsidRPr="00A3713A">
        <w:tab/>
        <w:t>if the Floor Release message included a Track Info field, shall include</w:t>
      </w:r>
      <w:r>
        <w:t xml:space="preserve"> the received Track Info field;</w:t>
      </w:r>
    </w:p>
    <w:p w:rsidR="00C2504B" w:rsidRPr="00A3713A" w:rsidRDefault="00C2504B" w:rsidP="00C2504B">
      <w:pPr>
        <w:pStyle w:val="B1"/>
      </w:pPr>
      <w:r w:rsidRPr="00A3713A">
        <w:t>2.</w:t>
      </w:r>
      <w:r w:rsidRPr="00A3713A">
        <w:tab/>
        <w:t xml:space="preserve">if the G-bit in the Floor Indicator is set to '1' (Dual floor): </w:t>
      </w:r>
    </w:p>
    <w:p w:rsidR="00C2504B" w:rsidRPr="00A3713A" w:rsidRDefault="00C2504B" w:rsidP="00C2504B">
      <w:pPr>
        <w:pStyle w:val="B2"/>
      </w:pPr>
      <w:r w:rsidRPr="00A3713A">
        <w:t>a.</w:t>
      </w:r>
      <w:r w:rsidRPr="00A3713A">
        <w:tab/>
        <w:t>if the state in the 'general floor control operation' state machine is 'G: Taken':</w:t>
      </w:r>
    </w:p>
    <w:p w:rsidR="00C2504B" w:rsidRPr="00A3713A" w:rsidRDefault="00C2504B" w:rsidP="00C2504B">
      <w:pPr>
        <w:pStyle w:val="B3"/>
      </w:pPr>
      <w:r w:rsidRPr="00A3713A">
        <w:lastRenderedPageBreak/>
        <w:t>i.</w:t>
      </w:r>
      <w:r w:rsidRPr="00A3713A">
        <w:tab/>
        <w:t>shall send a Floor Taken message to the associated floor participant. The Floor Taken message:</w:t>
      </w:r>
    </w:p>
    <w:p w:rsidR="00C2504B" w:rsidRPr="00A3713A" w:rsidRDefault="00C2504B" w:rsidP="00C2504B">
      <w:pPr>
        <w:pStyle w:val="B4"/>
      </w:pPr>
      <w:r w:rsidRPr="00A3713A">
        <w:t>A.</w:t>
      </w:r>
      <w:r w:rsidRPr="00A3713A">
        <w:tab/>
        <w:t>shall include the granted MCPTT user's MCPTT ID in the Granted Party's Identity field of the permitted MCPTT client and may include the functional alias of the granted MCPTT user in the Functional Alias field, if privacy is not requested;</w:t>
      </w:r>
    </w:p>
    <w:p w:rsidR="00C2504B" w:rsidRPr="00A3713A" w:rsidRDefault="00C2504B" w:rsidP="00C2504B">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C2504B" w:rsidRPr="00A3713A" w:rsidRDefault="00C2504B" w:rsidP="00C2504B">
      <w:pPr>
        <w:pStyle w:val="B4"/>
      </w:pPr>
      <w:r>
        <w:t>C</w:t>
      </w:r>
      <w:r w:rsidRPr="00A3713A">
        <w:t>.</w:t>
      </w:r>
      <w:r w:rsidRPr="00A3713A">
        <w:tab/>
        <w:t>if the Floor Release message included a Track Info field, shall include</w:t>
      </w:r>
      <w:r>
        <w:t xml:space="preserve"> the received Track Info field; </w:t>
      </w:r>
      <w:del w:id="285" w:author="kiran_samsung" w:date="2023-03-31T19:32:00Z">
        <w:r w:rsidDel="00C2504B">
          <w:delText>and</w:delText>
        </w:r>
      </w:del>
    </w:p>
    <w:p w:rsidR="00C2504B" w:rsidRPr="00A3713A" w:rsidRDefault="00C2504B" w:rsidP="00C2504B">
      <w:pPr>
        <w:pStyle w:val="B4"/>
        <w:rPr>
          <w:ins w:id="286" w:author="kiran_samsung" w:date="2023-03-31T17:41:00Z"/>
        </w:rPr>
      </w:pPr>
      <w:ins w:id="287" w:author="kiran_samsung" w:date="2023-03-31T19:31:00Z">
        <w:r>
          <w:t>D</w:t>
        </w:r>
      </w:ins>
      <w:ins w:id="288" w:author="kiran_samsung" w:date="2023-03-31T17:41:00Z">
        <w:r w:rsidRPr="00970E93">
          <w:t>.</w:t>
        </w:r>
        <w:r w:rsidRPr="00970E93">
          <w:tab/>
        </w:r>
        <w:r w:rsidRPr="00A3713A">
          <w:t xml:space="preserve">shall include the </w:t>
        </w:r>
      </w:ins>
      <w:ins w:id="289"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90" w:author="kiran_samsung" w:date="2023-03-31T17:41:00Z">
        <w:r w:rsidRPr="00A3713A">
          <w:t>the SSRC of granted floor participant field;</w:t>
        </w:r>
      </w:ins>
      <w:ins w:id="291" w:author="kiran_samsung" w:date="2023-03-31T18:38:00Z">
        <w:r>
          <w:t xml:space="preserve"> and</w:t>
        </w:r>
      </w:ins>
    </w:p>
    <w:p w:rsidR="00C2504B" w:rsidRPr="00A3713A" w:rsidRDefault="00C2504B" w:rsidP="00C2504B">
      <w:pPr>
        <w:pStyle w:val="B4"/>
        <w:rPr>
          <w:ins w:id="292" w:author="kiran_samsung" w:date="2023-03-31T18:33:00Z"/>
        </w:rPr>
      </w:pPr>
      <w:ins w:id="293" w:author="kiran_samsung" w:date="2023-03-31T19:31:00Z">
        <w:r>
          <w:t>E</w:t>
        </w:r>
      </w:ins>
      <w:ins w:id="294" w:author="kiran_samsung" w:date="2023-03-31T17:41:00Z">
        <w:r w:rsidRPr="00970E93">
          <w:t>.</w:t>
        </w:r>
        <w:r w:rsidRPr="00970E93">
          <w:tab/>
        </w:r>
      </w:ins>
      <w:ins w:id="295" w:author="kiran_samsung" w:date="2023-03-31T18:33:00Z">
        <w:r>
          <w:t xml:space="preserve">shall include the </w:t>
        </w:r>
        <w:r w:rsidRPr="00A3713A">
          <w:t xml:space="preserve">granted MCPTT user's </w:t>
        </w:r>
        <w:r>
          <w:t>audio SSRC</w:t>
        </w:r>
        <w:r w:rsidRPr="00DD7935">
          <w:t xml:space="preserve"> </w:t>
        </w:r>
      </w:ins>
      <w:ins w:id="296" w:author="kiran_samsung" w:date="2023-03-31T18:37:00Z">
        <w:r>
          <w:t xml:space="preserve">value </w:t>
        </w:r>
      </w:ins>
      <w:ins w:id="297" w:author="kiran_samsung" w:date="2023-03-31T18:33:00Z">
        <w:r>
          <w:t xml:space="preserve">into </w:t>
        </w:r>
        <w:r w:rsidRPr="00A3713A">
          <w:t xml:space="preserve">the </w:t>
        </w:r>
      </w:ins>
      <w:ins w:id="298" w:author="kiran_samsung" w:date="2023-03-31T18:35:00Z">
        <w:r>
          <w:t xml:space="preserve">audio SSRC of talker </w:t>
        </w:r>
        <w:r w:rsidRPr="00A5463E">
          <w:t>field</w:t>
        </w:r>
      </w:ins>
      <w:ins w:id="299" w:author="kiran_samsung" w:date="2023-03-31T18:33:00Z">
        <w:r w:rsidRPr="00A3713A">
          <w:t>;</w:t>
        </w:r>
      </w:ins>
      <w:ins w:id="300" w:author="kiran_samsung" w:date="2023-03-31T19:32:00Z">
        <w:r>
          <w:t xml:space="preserve"> and</w:t>
        </w:r>
      </w:ins>
      <w:ins w:id="301" w:author="kiran_samsung" w:date="2023-03-31T19:17:00Z">
        <w:r>
          <w:t xml:space="preserve"> </w:t>
        </w:r>
      </w:ins>
    </w:p>
    <w:p w:rsidR="00C2504B" w:rsidRPr="00A3713A" w:rsidRDefault="00C2504B" w:rsidP="00C2504B">
      <w:pPr>
        <w:pStyle w:val="B3"/>
      </w:pPr>
      <w:r w:rsidRPr="00A3713A">
        <w:t>ii.</w:t>
      </w:r>
      <w:r w:rsidRPr="00A3713A">
        <w:tab/>
        <w:t>shall enter the 'U: not permitted and Floor Taken' state as specified in the clause 6.3.5.4.2; and</w:t>
      </w:r>
    </w:p>
    <w:p w:rsidR="00C2504B" w:rsidRPr="00A3713A" w:rsidRDefault="00C2504B" w:rsidP="00C2504B">
      <w:pPr>
        <w:pStyle w:val="B2"/>
      </w:pPr>
      <w:r w:rsidRPr="00A3713A">
        <w:t>b.</w:t>
      </w:r>
      <w:r w:rsidRPr="00A3713A">
        <w:tab/>
        <w:t>if the state in the 'general floor control operation' state machine is 'G: Idle':</w:t>
      </w:r>
    </w:p>
    <w:p w:rsidR="00C2504B" w:rsidRPr="00A3713A" w:rsidRDefault="00C2504B" w:rsidP="00C2504B">
      <w:pPr>
        <w:pStyle w:val="B3"/>
      </w:pPr>
      <w:r w:rsidRPr="00A3713A">
        <w:t>i.</w:t>
      </w:r>
      <w:r w:rsidRPr="00A3713A">
        <w:tab/>
        <w:t>shall send a Floor Idle message to the associated floor participant;</w:t>
      </w:r>
    </w:p>
    <w:p w:rsidR="00C2504B" w:rsidRPr="00A3713A" w:rsidRDefault="00C2504B" w:rsidP="00C2504B">
      <w:pPr>
        <w:pStyle w:val="B3"/>
      </w:pPr>
      <w:r w:rsidRPr="00A3713A">
        <w:t>ii.</w:t>
      </w:r>
      <w:r w:rsidRPr="00A3713A">
        <w:tab/>
        <w:t xml:space="preserve">if a group call is a broadcast group call, a system call, an emergency call, an imminent peril call, or a temporary group session, shall include the Floor Indicator field with appropriate indications; </w:t>
      </w:r>
    </w:p>
    <w:p w:rsidR="00C2504B" w:rsidRPr="00A3713A" w:rsidRDefault="00C2504B" w:rsidP="00C2504B">
      <w:pPr>
        <w:pStyle w:val="B3"/>
      </w:pPr>
      <w:r>
        <w:t>iii</w:t>
      </w:r>
      <w:r w:rsidRPr="00A3713A">
        <w:t>.</w:t>
      </w:r>
      <w:r w:rsidRPr="00A3713A">
        <w:tab/>
        <w:t>if the Floor Release message included a Track Info field, shall include</w:t>
      </w:r>
      <w:r>
        <w:t xml:space="preserve"> the received Track Info field; and</w:t>
      </w:r>
    </w:p>
    <w:p w:rsidR="00C2504B" w:rsidRPr="00A3713A" w:rsidRDefault="00C2504B" w:rsidP="00C2504B">
      <w:pPr>
        <w:pStyle w:val="B3"/>
      </w:pPr>
      <w:r w:rsidRPr="00A3713A">
        <w:t>i</w:t>
      </w:r>
      <w:r>
        <w:t>v</w:t>
      </w:r>
      <w:r w:rsidRPr="00A3713A">
        <w:t>.</w:t>
      </w:r>
      <w:r w:rsidRPr="00A3713A">
        <w:tab/>
        <w:t>shall enter the 'U: not permitted and Floor Idle' state as specified in the clause 6.3.5.3.2; and</w:t>
      </w:r>
    </w:p>
    <w:p w:rsidR="00C2504B" w:rsidRPr="00A3713A" w:rsidRDefault="00C2504B" w:rsidP="00C2504B">
      <w:pPr>
        <w:pStyle w:val="B1"/>
      </w:pPr>
      <w:r w:rsidRPr="00A3713A">
        <w:t>3.</w:t>
      </w:r>
      <w:r w:rsidRPr="00A3713A">
        <w:tab/>
        <w:t>if the G-bit in the Floor Indicator is set to '0':</w:t>
      </w:r>
    </w:p>
    <w:p w:rsidR="00C2504B" w:rsidRPr="00A3713A" w:rsidRDefault="00C2504B" w:rsidP="00C2504B">
      <w:pPr>
        <w:pStyle w:val="B2"/>
      </w:pPr>
      <w:r w:rsidRPr="00A3713A">
        <w:t>a.</w:t>
      </w:r>
      <w:r w:rsidRPr="00A3713A">
        <w:tab/>
        <w:t>shall forward the Floor Release message to the floor control server arbitration logic; and</w:t>
      </w:r>
    </w:p>
    <w:p w:rsidR="00C2504B" w:rsidRPr="00A3713A" w:rsidRDefault="00C2504B" w:rsidP="00C2504B">
      <w:pPr>
        <w:pStyle w:val="B2"/>
      </w:pPr>
      <w:r w:rsidRPr="00A3713A">
        <w:t>b.</w:t>
      </w:r>
      <w:r w:rsidRPr="00A3713A">
        <w:tab/>
        <w:t>shall remain in the state 'U: pending Floor Revoke'.</w:t>
      </w:r>
    </w:p>
    <w:p w:rsidR="00AE1A8D" w:rsidRPr="006B5418" w:rsidRDefault="00AE1A8D" w:rsidP="00AE1A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E1A8D" w:rsidRPr="00A3713A" w:rsidRDefault="00AE1A8D" w:rsidP="00AE1A8D">
      <w:pPr>
        <w:pStyle w:val="Heading5"/>
      </w:pPr>
      <w:bookmarkStart w:id="302" w:name="_Toc20156815"/>
      <w:bookmarkStart w:id="303" w:name="_Toc27502011"/>
      <w:bookmarkStart w:id="304" w:name="_Toc45212179"/>
      <w:bookmarkStart w:id="305" w:name="_Toc51933497"/>
      <w:bookmarkStart w:id="306" w:name="_Toc114520118"/>
      <w:r w:rsidRPr="00A3713A">
        <w:t>6.3.5.7.4</w:t>
      </w:r>
      <w:r w:rsidRPr="00A3713A">
        <w:tab/>
        <w:t>Receive Floor Release message (R: Floor Release)</w:t>
      </w:r>
      <w:bookmarkEnd w:id="302"/>
      <w:bookmarkEnd w:id="303"/>
      <w:bookmarkEnd w:id="304"/>
      <w:bookmarkEnd w:id="305"/>
      <w:bookmarkEnd w:id="306"/>
    </w:p>
    <w:p w:rsidR="00AE1A8D" w:rsidRPr="00A3713A" w:rsidRDefault="00AE1A8D" w:rsidP="00AE1A8D">
      <w:r w:rsidRPr="00A3713A">
        <w:t>Upon receiving a Floor Release message, the floor control interface towards the MCPTT client in the floor control server:</w:t>
      </w:r>
    </w:p>
    <w:p w:rsidR="00AE1A8D" w:rsidRPr="00A3713A" w:rsidRDefault="00AE1A8D" w:rsidP="00AE1A8D">
      <w:pPr>
        <w:pStyle w:val="B1"/>
      </w:pPr>
      <w:r w:rsidRPr="00A3713A">
        <w:t>1.</w:t>
      </w:r>
      <w:r w:rsidRPr="00A3713A">
        <w:tab/>
        <w:t>if the first bit in the subtype of the Floor Release message is set to '1' (Acknowledgment is required) as described in clause 8.2.2, shall send a Floor Ack message. The Floor Ack message:</w:t>
      </w:r>
    </w:p>
    <w:p w:rsidR="00AE1A8D" w:rsidRPr="00A3713A" w:rsidRDefault="00AE1A8D" w:rsidP="00AE1A8D">
      <w:pPr>
        <w:pStyle w:val="B2"/>
      </w:pPr>
      <w:r w:rsidRPr="00A3713A">
        <w:t>a.</w:t>
      </w:r>
      <w:r w:rsidRPr="00A3713A">
        <w:tab/>
        <w:t>shall include the Message Type field set to '4' (Floor Release);</w:t>
      </w:r>
    </w:p>
    <w:p w:rsidR="00AE1A8D" w:rsidRPr="00A3713A" w:rsidRDefault="00AE1A8D" w:rsidP="00AE1A8D">
      <w:pPr>
        <w:pStyle w:val="B2"/>
      </w:pPr>
      <w:r w:rsidRPr="00A3713A">
        <w:t>b.</w:t>
      </w:r>
      <w:r w:rsidRPr="00A3713A">
        <w:tab/>
        <w:t>shall include the Source field set to '2' (the controlling MCPTT function is the source);</w:t>
      </w:r>
      <w:r>
        <w:t xml:space="preserve"> and</w:t>
      </w:r>
    </w:p>
    <w:p w:rsidR="00AE1A8D" w:rsidRPr="00A3713A" w:rsidRDefault="00AE1A8D" w:rsidP="00AE1A8D">
      <w:pPr>
        <w:pStyle w:val="B2"/>
      </w:pPr>
      <w:r>
        <w:t>c</w:t>
      </w:r>
      <w:r w:rsidRPr="00A3713A">
        <w:t>.</w:t>
      </w:r>
      <w:r w:rsidRPr="00A3713A">
        <w:tab/>
        <w:t>if the Floor Release message included a Track Info field, shall include</w:t>
      </w:r>
      <w:r>
        <w:t xml:space="preserve"> the received Track Info field;</w:t>
      </w:r>
    </w:p>
    <w:p w:rsidR="00AE1A8D" w:rsidRPr="00A3713A" w:rsidRDefault="00AE1A8D" w:rsidP="00AE1A8D">
      <w:pPr>
        <w:pStyle w:val="B1"/>
      </w:pPr>
      <w:r w:rsidRPr="00A3713A">
        <w:t>2.</w:t>
      </w:r>
      <w:r w:rsidRPr="00A3713A">
        <w:tab/>
        <w:t>if the general state is 'G: Floor Idle', the floor control interface towards the MCPTT client in the floor control server:</w:t>
      </w:r>
    </w:p>
    <w:p w:rsidR="00AE1A8D" w:rsidRPr="00A3713A" w:rsidRDefault="00AE1A8D" w:rsidP="00AE1A8D">
      <w:pPr>
        <w:pStyle w:val="B2"/>
      </w:pPr>
      <w:r w:rsidRPr="00A3713A">
        <w:t>a.</w:t>
      </w:r>
      <w:r w:rsidRPr="00A3713A">
        <w:tab/>
        <w:t>shall send the Floor Idle message. The Floor Idle message:</w:t>
      </w:r>
    </w:p>
    <w:p w:rsidR="00AE1A8D" w:rsidRPr="00A3713A" w:rsidRDefault="00AE1A8D" w:rsidP="00AE1A8D">
      <w:pPr>
        <w:pStyle w:val="B3"/>
      </w:pPr>
      <w:r w:rsidRPr="00A3713A">
        <w:t>i.</w:t>
      </w:r>
      <w:r w:rsidRPr="00A3713A">
        <w:tab/>
        <w:t>shall include a Message Sequence Number field with a Message Sequence Number value increased with 1;</w:t>
      </w:r>
    </w:p>
    <w:p w:rsidR="00AE1A8D" w:rsidRPr="00A3713A" w:rsidRDefault="00AE1A8D" w:rsidP="00AE1A8D">
      <w:pPr>
        <w:pStyle w:val="B3"/>
      </w:pPr>
      <w:r w:rsidRPr="00A3713A">
        <w:t>ii.</w:t>
      </w:r>
      <w:r w:rsidRPr="00A3713A">
        <w:tab/>
        <w:t>if a group call is a broadcast group call, a system call, an emergency call, an imminent peril call, or a temporary group session, shall include the Floor Indicator field with appropriate indications; and</w:t>
      </w:r>
    </w:p>
    <w:p w:rsidR="00AE1A8D" w:rsidRPr="00A3713A" w:rsidRDefault="00AE1A8D" w:rsidP="00AE1A8D">
      <w:pPr>
        <w:pStyle w:val="B3"/>
      </w:pPr>
      <w:r>
        <w:t>iii</w:t>
      </w:r>
      <w:r w:rsidRPr="00A3713A">
        <w:t>.</w:t>
      </w:r>
      <w:r w:rsidRPr="00A3713A">
        <w:tab/>
        <w:t>if the Floor Release message included a Track Info field, shall include</w:t>
      </w:r>
      <w:r>
        <w:t xml:space="preserve"> the received Track Info field; and</w:t>
      </w:r>
    </w:p>
    <w:p w:rsidR="00AE1A8D" w:rsidRPr="00A3713A" w:rsidRDefault="00AE1A8D" w:rsidP="00AE1A8D">
      <w:pPr>
        <w:pStyle w:val="B2"/>
      </w:pPr>
      <w:r w:rsidRPr="00A3713A">
        <w:t>b.</w:t>
      </w:r>
      <w:r w:rsidRPr="00A3713A">
        <w:tab/>
        <w:t>shall enter the 'U: not permitted and Floor Idle' state as specified in the clause 6.3.5.3.2; and</w:t>
      </w:r>
    </w:p>
    <w:p w:rsidR="00AE1A8D" w:rsidRPr="00A3713A" w:rsidRDefault="00AE1A8D" w:rsidP="00AE1A8D">
      <w:pPr>
        <w:pStyle w:val="B1"/>
      </w:pPr>
      <w:r w:rsidRPr="00A3713A">
        <w:lastRenderedPageBreak/>
        <w:t>3.</w:t>
      </w:r>
      <w:r w:rsidRPr="00A3713A">
        <w:tab/>
        <w:t>if the general state is 'G: Floor Taken', the floor control interface towards the MCPTT client in the floor control server:</w:t>
      </w:r>
    </w:p>
    <w:p w:rsidR="00AE1A8D" w:rsidRPr="00A3713A" w:rsidRDefault="00AE1A8D" w:rsidP="00AE1A8D">
      <w:pPr>
        <w:pStyle w:val="B2"/>
      </w:pPr>
      <w:r w:rsidRPr="00A3713A">
        <w:t>a.</w:t>
      </w:r>
      <w:r w:rsidRPr="00A3713A">
        <w:tab/>
        <w:t>shall send a Floor Taken message. The Floor Taken message:</w:t>
      </w:r>
    </w:p>
    <w:p w:rsidR="00AE1A8D" w:rsidRPr="00A3713A" w:rsidRDefault="00AE1A8D" w:rsidP="00AE1A8D">
      <w:pPr>
        <w:pStyle w:val="B3"/>
      </w:pPr>
      <w:r w:rsidRPr="00A3713A">
        <w:t>i.</w:t>
      </w:r>
      <w:r w:rsidRPr="00A3713A">
        <w:tab/>
        <w:t>shall include the granted MCPTT user's MCPTT ID in the Granted Party's Identity field and may include the functional alias of the granted MCPTT user in the Functional Alias field, if privacy is not requested;</w:t>
      </w:r>
    </w:p>
    <w:p w:rsidR="00AE1A8D" w:rsidRPr="00A3713A" w:rsidRDefault="00AE1A8D" w:rsidP="00AE1A8D">
      <w:pPr>
        <w:pStyle w:val="B3"/>
      </w:pPr>
      <w:r w:rsidRPr="00A3713A">
        <w:t>ii.</w:t>
      </w:r>
      <w:r w:rsidRPr="00A3713A">
        <w:tab/>
        <w:t>if the session is a broadcast group call, shall include the Permission to Request the floor field set to '0';</w:t>
      </w:r>
    </w:p>
    <w:p w:rsidR="00AE1A8D" w:rsidRPr="00A3713A" w:rsidRDefault="00AE1A8D" w:rsidP="00AE1A8D">
      <w:pPr>
        <w:pStyle w:val="B3"/>
      </w:pPr>
      <w:r w:rsidRPr="00A3713A">
        <w:t>iii.</w:t>
      </w:r>
      <w:r w:rsidRPr="00A3713A">
        <w:tab/>
        <w:t>if the session is not a broadcast group call, may include the Permission to Request the floor field set to '1';</w:t>
      </w:r>
    </w:p>
    <w:p w:rsidR="00AE1A8D" w:rsidRPr="00A3713A" w:rsidRDefault="00AE1A8D" w:rsidP="00AE1A8D">
      <w:pPr>
        <w:pStyle w:val="B3"/>
      </w:pPr>
      <w:r w:rsidRPr="00A3713A">
        <w:t>iv.</w:t>
      </w:r>
      <w:r w:rsidRPr="00A3713A">
        <w:tab/>
        <w:t xml:space="preserve">may include the first bit in the subtype of the Floor Taken message set to '1' (Acknowledgment is required) as described in clause 8.2.2; </w:t>
      </w:r>
    </w:p>
    <w:p w:rsidR="00AE1A8D" w:rsidRPr="00A3713A" w:rsidRDefault="00AE1A8D" w:rsidP="00AE1A8D">
      <w:pPr>
        <w:pStyle w:val="NO"/>
        <w:rPr>
          <w:noProof/>
        </w:rPr>
      </w:pPr>
      <w:r w:rsidRPr="00A3713A">
        <w:t>NOTE:</w:t>
      </w:r>
      <w:r w:rsidRPr="00A3713A">
        <w:tab/>
        <w:t>It is an implementation option to handle the receipt of the Floor Ack message and what action to take if the Floor Ack message is not received.</w:t>
      </w:r>
    </w:p>
    <w:p w:rsidR="00AE1A8D" w:rsidRPr="00A3713A" w:rsidRDefault="00AE1A8D" w:rsidP="00AE1A8D">
      <w:pPr>
        <w:pStyle w:val="B3"/>
      </w:pPr>
      <w:r w:rsidRPr="00A3713A">
        <w:t>v.</w:t>
      </w:r>
      <w:r w:rsidRPr="00A3713A">
        <w:tab/>
        <w:t xml:space="preserve">if a group call is a broadcast group call, a system call, an emergency call, an imminent peril call, or a temporary group session, shall include the Floor Indicator field with appropriate indications; </w:t>
      </w:r>
      <w:del w:id="307" w:author="kiran_samsung" w:date="2023-03-31T19:34:00Z">
        <w:r w:rsidRPr="00A3713A" w:rsidDel="00AE1A8D">
          <w:delText>and</w:delText>
        </w:r>
      </w:del>
    </w:p>
    <w:p w:rsidR="00AE1A8D" w:rsidRPr="00A3713A" w:rsidRDefault="00AE1A8D" w:rsidP="00AE1A8D">
      <w:pPr>
        <w:pStyle w:val="B3"/>
      </w:pPr>
      <w:r>
        <w:t>vi</w:t>
      </w:r>
      <w:r w:rsidRPr="00A3713A">
        <w:t>.</w:t>
      </w:r>
      <w:r w:rsidRPr="00A3713A">
        <w:tab/>
        <w:t>if the Floor Release message included a Track Info field, shall include</w:t>
      </w:r>
      <w:r>
        <w:t xml:space="preserve"> the received Track Info field; </w:t>
      </w:r>
      <w:del w:id="308" w:author="kiran_samsung" w:date="2023-03-31T19:34:00Z">
        <w:r w:rsidDel="00AE1A8D">
          <w:delText>and</w:delText>
        </w:r>
      </w:del>
    </w:p>
    <w:p w:rsidR="00AE1A8D" w:rsidRPr="00A3713A" w:rsidRDefault="00AE1A8D" w:rsidP="00AE1A8D">
      <w:pPr>
        <w:pStyle w:val="B3"/>
        <w:rPr>
          <w:ins w:id="309" w:author="kiran_samsung" w:date="2023-03-31T17:41:00Z"/>
        </w:rPr>
      </w:pPr>
      <w:ins w:id="310" w:author="kiran_samsung" w:date="2023-03-31T19:34:00Z">
        <w:r>
          <w:t>vii</w:t>
        </w:r>
      </w:ins>
      <w:ins w:id="311" w:author="kiran_samsung" w:date="2023-03-31T17:41:00Z">
        <w:r w:rsidRPr="00970E93">
          <w:t>.</w:t>
        </w:r>
        <w:r w:rsidRPr="00970E93">
          <w:tab/>
        </w:r>
        <w:r w:rsidRPr="00A3713A">
          <w:t xml:space="preserve">shall include the </w:t>
        </w:r>
      </w:ins>
      <w:ins w:id="31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13" w:author="kiran_samsung" w:date="2023-03-31T17:41:00Z">
        <w:r w:rsidRPr="00A3713A">
          <w:t>the SSRC of granted floor participant field;</w:t>
        </w:r>
      </w:ins>
      <w:ins w:id="314" w:author="kiran_samsung" w:date="2023-03-31T18:38:00Z">
        <w:r>
          <w:t xml:space="preserve"> and</w:t>
        </w:r>
      </w:ins>
    </w:p>
    <w:p w:rsidR="00AE1A8D" w:rsidRPr="00A3713A" w:rsidRDefault="00AE1A8D" w:rsidP="00AE1A8D">
      <w:pPr>
        <w:pStyle w:val="B3"/>
        <w:rPr>
          <w:ins w:id="315" w:author="kiran_samsung" w:date="2023-03-31T18:33:00Z"/>
        </w:rPr>
      </w:pPr>
      <w:ins w:id="316" w:author="kiran_samsung" w:date="2023-03-31T19:34:00Z">
        <w:r>
          <w:t>viii</w:t>
        </w:r>
      </w:ins>
      <w:ins w:id="317" w:author="kiran_samsung" w:date="2023-03-31T17:41:00Z">
        <w:r w:rsidRPr="00970E93">
          <w:t>.</w:t>
        </w:r>
        <w:r w:rsidRPr="00970E93">
          <w:tab/>
        </w:r>
      </w:ins>
      <w:ins w:id="318" w:author="kiran_samsung" w:date="2023-03-31T18:33:00Z">
        <w:r>
          <w:t xml:space="preserve">shall include the </w:t>
        </w:r>
        <w:r w:rsidRPr="00A3713A">
          <w:t xml:space="preserve">granted MCPTT user's </w:t>
        </w:r>
        <w:r>
          <w:t>audio SSRC</w:t>
        </w:r>
        <w:r w:rsidRPr="00DD7935">
          <w:t xml:space="preserve"> </w:t>
        </w:r>
      </w:ins>
      <w:ins w:id="319" w:author="kiran_samsung" w:date="2023-03-31T18:37:00Z">
        <w:r>
          <w:t xml:space="preserve">value </w:t>
        </w:r>
      </w:ins>
      <w:ins w:id="320" w:author="kiran_samsung" w:date="2023-03-31T18:33:00Z">
        <w:r>
          <w:t xml:space="preserve">into </w:t>
        </w:r>
        <w:r w:rsidRPr="00A3713A">
          <w:t xml:space="preserve">the </w:t>
        </w:r>
      </w:ins>
      <w:ins w:id="321" w:author="kiran_samsung" w:date="2023-03-31T18:35:00Z">
        <w:r>
          <w:t xml:space="preserve">audio SSRC of talker </w:t>
        </w:r>
        <w:r w:rsidRPr="00A5463E">
          <w:t>field</w:t>
        </w:r>
      </w:ins>
      <w:ins w:id="322" w:author="kiran_samsung" w:date="2023-03-31T18:33:00Z">
        <w:r w:rsidRPr="00A3713A">
          <w:t>;</w:t>
        </w:r>
      </w:ins>
      <w:ins w:id="323" w:author="kiran_samsung" w:date="2023-03-31T19:32:00Z">
        <w:r>
          <w:t xml:space="preserve"> and</w:t>
        </w:r>
      </w:ins>
      <w:ins w:id="324" w:author="kiran_samsung" w:date="2023-03-31T19:17:00Z">
        <w:r>
          <w:t xml:space="preserve"> </w:t>
        </w:r>
      </w:ins>
    </w:p>
    <w:p w:rsidR="00AE1A8D" w:rsidRPr="00A3713A" w:rsidRDefault="00AE1A8D" w:rsidP="00AE1A8D">
      <w:pPr>
        <w:pStyle w:val="B2"/>
      </w:pPr>
      <w:r w:rsidRPr="00A3713A">
        <w:t>b.</w:t>
      </w:r>
      <w:r w:rsidRPr="00A3713A">
        <w:tab/>
        <w:t>shall enter the 'U: not permitted and Floor Taken' state as specified in the clause 6.3.5.4.2.</w:t>
      </w:r>
    </w:p>
    <w:p w:rsidR="00994435" w:rsidRPr="006B5418" w:rsidRDefault="00994435" w:rsidP="009944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94435" w:rsidRPr="00A3713A" w:rsidRDefault="00994435" w:rsidP="00994435">
      <w:pPr>
        <w:pStyle w:val="Heading5"/>
      </w:pPr>
      <w:bookmarkStart w:id="325" w:name="_Toc20156841"/>
      <w:bookmarkStart w:id="326" w:name="_Toc27502037"/>
      <w:bookmarkStart w:id="327" w:name="_Toc45212205"/>
      <w:bookmarkStart w:id="328" w:name="_Toc51933523"/>
      <w:bookmarkStart w:id="329" w:name="_Toc114520144"/>
      <w:r w:rsidRPr="00A3713A">
        <w:t>6.3.6.3.2</w:t>
      </w:r>
      <w:r w:rsidRPr="00A3713A">
        <w:tab/>
        <w:t>Enter state 'D: Floor Taken'</w:t>
      </w:r>
      <w:bookmarkEnd w:id="325"/>
      <w:bookmarkEnd w:id="326"/>
      <w:bookmarkEnd w:id="327"/>
      <w:bookmarkEnd w:id="328"/>
      <w:bookmarkEnd w:id="329"/>
    </w:p>
    <w:p w:rsidR="00994435" w:rsidRPr="00A3713A" w:rsidRDefault="00994435" w:rsidP="00994435">
      <w:r w:rsidRPr="00A3713A">
        <w:t>When entering this state the floor control arbitration logic in the floor control server:</w:t>
      </w:r>
    </w:p>
    <w:p w:rsidR="00994435" w:rsidRPr="00A3713A" w:rsidRDefault="00994435" w:rsidP="00994435">
      <w:pPr>
        <w:pStyle w:val="B1"/>
      </w:pPr>
      <w:r w:rsidRPr="00A3713A">
        <w:t>1.</w:t>
      </w:r>
      <w:r w:rsidRPr="00A3713A">
        <w:tab/>
        <w:t>shall send a Floor Granted message to the requesting floor participant. The Floor Granted message:</w:t>
      </w:r>
    </w:p>
    <w:p w:rsidR="00994435" w:rsidRPr="00A3713A" w:rsidRDefault="00994435" w:rsidP="00994435">
      <w:pPr>
        <w:pStyle w:val="B2"/>
      </w:pPr>
      <w:r w:rsidRPr="00A3713A">
        <w:t>a.</w:t>
      </w:r>
      <w:r w:rsidRPr="00A3713A">
        <w:tab/>
        <w:t>shall include the value of the T12 (Stop talking dual) timer in the Duration field;</w:t>
      </w:r>
    </w:p>
    <w:p w:rsidR="00994435" w:rsidRPr="00A3713A" w:rsidRDefault="00994435" w:rsidP="00994435">
      <w:pPr>
        <w:pStyle w:val="B2"/>
      </w:pPr>
      <w:r w:rsidRPr="00A3713A">
        <w:t>b.</w:t>
      </w:r>
      <w:r w:rsidRPr="00A3713A">
        <w:tab/>
        <w:t>shall include the granted priority in the Floor priority field;</w:t>
      </w:r>
    </w:p>
    <w:p w:rsidR="00994435" w:rsidRPr="00A3713A" w:rsidRDefault="00994435" w:rsidP="00994435">
      <w:pPr>
        <w:pStyle w:val="B2"/>
      </w:pPr>
      <w:r w:rsidRPr="00A3713A">
        <w:t>c.</w:t>
      </w:r>
      <w:r w:rsidRPr="00A3713A">
        <w:tab/>
        <w:t>if a Track Info field associated with the floor control server state transition diagram for 'dual floor control operation' is stored, shall include the stored Track Info field;</w:t>
      </w:r>
    </w:p>
    <w:p w:rsidR="00994435" w:rsidRPr="00A3713A" w:rsidRDefault="00994435" w:rsidP="00994435">
      <w:pPr>
        <w:pStyle w:val="B2"/>
      </w:pPr>
      <w:r w:rsidRPr="00A3713A">
        <w:t>d.</w:t>
      </w:r>
      <w:r w:rsidRPr="00A3713A">
        <w:tab/>
        <w:t>shall include the Floor Indicator field with the G-bit set to '1' (Dual floor);</w:t>
      </w:r>
    </w:p>
    <w:p w:rsidR="00994435" w:rsidRPr="00A3713A" w:rsidRDefault="00994435" w:rsidP="00994435">
      <w:pPr>
        <w:pStyle w:val="B2"/>
      </w:pPr>
      <w:r w:rsidRPr="00A3713A">
        <w:t>e.</w:t>
      </w:r>
      <w:r w:rsidRPr="00A3713A">
        <w:tab/>
        <w:t xml:space="preserve">if a group call is a broadcast group call, a system call, an emergency call, an imminent peril call, or a temporary group session, shall include the Floor Indicator field with appropriate indications; </w:t>
      </w:r>
      <w:del w:id="330" w:author="kiran_samsung" w:date="2023-04-08T14:03:00Z">
        <w:r w:rsidRPr="00A3713A" w:rsidDel="00E61D4D">
          <w:delText>and</w:delText>
        </w:r>
      </w:del>
    </w:p>
    <w:p w:rsidR="00994435" w:rsidRPr="00A3713A" w:rsidRDefault="00994435" w:rsidP="00994435">
      <w:pPr>
        <w:pStyle w:val="B2"/>
      </w:pPr>
      <w:r w:rsidRPr="00A3713A">
        <w:t>f.</w:t>
      </w:r>
      <w:r w:rsidRPr="00A3713A">
        <w:tab/>
        <w:t>if non-controlling MCPTT functions are involved, shall include the SSRC of granted floor participant;</w:t>
      </w:r>
      <w:ins w:id="331" w:author="kiran_samsung" w:date="2023-04-04T15:13:00Z">
        <w:r w:rsidR="00AC0267">
          <w:t xml:space="preserve"> and</w:t>
        </w:r>
      </w:ins>
    </w:p>
    <w:p w:rsidR="00AC0267" w:rsidRDefault="00AC0267" w:rsidP="00AC0267">
      <w:pPr>
        <w:pStyle w:val="B2"/>
        <w:rPr>
          <w:ins w:id="332" w:author="kiran_samsung" w:date="2023-04-04T15:12:00Z"/>
        </w:rPr>
      </w:pPr>
      <w:ins w:id="333" w:author="kiran_samsung" w:date="2023-04-04T15:12:00Z">
        <w:r>
          <w:rPr>
            <w:lang w:val="en-US"/>
          </w:rPr>
          <w:t>g</w:t>
        </w:r>
        <w:r w:rsidRPr="00A5463E">
          <w:t>.</w:t>
        </w:r>
        <w:r w:rsidRPr="00A5463E">
          <w:tab/>
        </w:r>
        <w:r>
          <w:t xml:space="preserve">shall generate and include audio SSRC value to be used by the granted MCPTT user while sending the media in an audio SSRC of talker </w:t>
        </w:r>
        <w:r w:rsidRPr="00A5463E">
          <w:t>field</w:t>
        </w:r>
        <w:r>
          <w:t>;</w:t>
        </w:r>
      </w:ins>
    </w:p>
    <w:p w:rsidR="00994435" w:rsidRPr="00A3713A" w:rsidRDefault="00994435" w:rsidP="00994435">
      <w:pPr>
        <w:pStyle w:val="B1"/>
      </w:pPr>
      <w:r w:rsidRPr="00A3713A">
        <w:t>2.</w:t>
      </w:r>
      <w:r w:rsidRPr="00A3713A">
        <w:tab/>
        <w:t>shall send a Floor Idle message to any non-controlling MCPTT functions involved in the session and to those floor participants controlled by the controlling MCPTT function that will only listen to RTP media from the overriding MCPTT client according to local policy. The Floor Idle message:</w:t>
      </w:r>
    </w:p>
    <w:p w:rsidR="00994435" w:rsidRPr="00A3713A" w:rsidRDefault="00994435" w:rsidP="00994435">
      <w:pPr>
        <w:pStyle w:val="NO"/>
      </w:pPr>
      <w:r w:rsidRPr="00A3713A">
        <w:t>NOTE 1:</w:t>
      </w:r>
      <w:r w:rsidRPr="00A3713A">
        <w:tab/>
        <w:t>The non-controlling MCPTT function will send the Floor Idle message to those floor participants controlled by the non-controlling MCPTT function that will only listen to RTP media from the overriding MCPTT client according to local policy when the non-controlling MCPTT function receives the Floor Taken with the G-bit set to '1' (Dual floor) in the Floor Indicator field.</w:t>
      </w:r>
    </w:p>
    <w:p w:rsidR="00994435" w:rsidRPr="00A3713A" w:rsidRDefault="00994435" w:rsidP="00994435">
      <w:pPr>
        <w:pStyle w:val="B2"/>
      </w:pPr>
      <w:r w:rsidRPr="00A3713A">
        <w:t>i.</w:t>
      </w:r>
      <w:r w:rsidRPr="00A3713A">
        <w:tab/>
        <w:t>shall include a Message Sequence Number field with a Message Sequence Number value increased with 1; and</w:t>
      </w:r>
    </w:p>
    <w:p w:rsidR="00994435" w:rsidRPr="00A3713A" w:rsidRDefault="00994435" w:rsidP="00994435">
      <w:pPr>
        <w:pStyle w:val="B2"/>
      </w:pPr>
      <w:r w:rsidRPr="00A3713A">
        <w:lastRenderedPageBreak/>
        <w:t>ii.</w:t>
      </w:r>
      <w:r w:rsidRPr="00A3713A">
        <w:tab/>
        <w:t>if a group call is a broadcast group call, a system call, an emergency call, an imminent peril call, or a temporary group session, shall include the Floor Indicator field with appropriate indications;</w:t>
      </w:r>
    </w:p>
    <w:p w:rsidR="00994435" w:rsidRPr="00A3713A" w:rsidRDefault="00994435" w:rsidP="00994435">
      <w:pPr>
        <w:pStyle w:val="B1"/>
      </w:pPr>
      <w:r w:rsidRPr="00A3713A">
        <w:t>3.</w:t>
      </w:r>
      <w:r w:rsidRPr="00A3713A">
        <w:tab/>
        <w:t>shall send a Floor Taken message to any non-controlling MCPTT functions involved and to floor participants controlled by the controlling MCPTT function that will listen to the RTP media from the overriding MCPTT client according to local policy. The Floor Taken message:</w:t>
      </w:r>
    </w:p>
    <w:p w:rsidR="00994435" w:rsidRPr="00A3713A" w:rsidRDefault="00994435" w:rsidP="00994435">
      <w:pPr>
        <w:pStyle w:val="NO"/>
      </w:pPr>
      <w:r w:rsidRPr="00A3713A">
        <w:t>NOTE 2:</w:t>
      </w:r>
      <w:r w:rsidRPr="00A3713A">
        <w:tab/>
        <w:t>The MCPTT client overridden by the overriding MCPTT client is still sending voice (overridden). The list of floor participants that receive the overriding, overridden, or both transmissions is based on configuration.</w:t>
      </w:r>
    </w:p>
    <w:p w:rsidR="00994435" w:rsidRPr="00A3713A" w:rsidRDefault="00994435" w:rsidP="00994435">
      <w:pPr>
        <w:pStyle w:val="B2"/>
      </w:pPr>
      <w:r w:rsidRPr="00A3713A">
        <w:t>a.</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rsidR="00994435" w:rsidRPr="00A3713A" w:rsidRDefault="00994435" w:rsidP="00994435">
      <w:pPr>
        <w:pStyle w:val="B2"/>
      </w:pPr>
      <w:r w:rsidRPr="00A3713A">
        <w:t>b.</w:t>
      </w:r>
      <w:r w:rsidRPr="00A3713A">
        <w:tab/>
        <w:t>shall include a Message Sequence Number field with a &lt;Message Sequence Number&gt; value increased with 1;</w:t>
      </w:r>
    </w:p>
    <w:p w:rsidR="00994435" w:rsidRPr="00A3713A" w:rsidRDefault="00994435" w:rsidP="00994435">
      <w:pPr>
        <w:pStyle w:val="B2"/>
      </w:pPr>
      <w:r w:rsidRPr="00A3713A">
        <w:t>c.</w:t>
      </w:r>
      <w:r w:rsidRPr="00A3713A">
        <w:tab/>
        <w:t xml:space="preserve">shall include the Floor Indicator field with the G-bit set to '1' (Dual floor); </w:t>
      </w:r>
      <w:del w:id="334" w:author="kiran_samsung" w:date="2023-03-31T19:37:00Z">
        <w:r w:rsidRPr="00A3713A" w:rsidDel="00994435">
          <w:delText>and</w:delText>
        </w:r>
      </w:del>
    </w:p>
    <w:p w:rsidR="00994435" w:rsidRPr="00A3713A" w:rsidRDefault="00994435" w:rsidP="00994435">
      <w:pPr>
        <w:pStyle w:val="B2"/>
      </w:pPr>
      <w:r w:rsidRPr="00A3713A">
        <w:t>d.</w:t>
      </w:r>
      <w:r w:rsidRPr="00A3713A">
        <w:tab/>
        <w:t>if a group call is a broadcast group call, a system call, an emergency call, an imminent peril call, or a temporary group session, shall include the Floor Indicator field with appropriate indications;</w:t>
      </w:r>
    </w:p>
    <w:p w:rsidR="00994435" w:rsidRPr="00A3713A" w:rsidRDefault="00994435" w:rsidP="00994435">
      <w:pPr>
        <w:pStyle w:val="B2"/>
        <w:rPr>
          <w:ins w:id="335" w:author="kiran_samsung" w:date="2023-03-31T17:41:00Z"/>
        </w:rPr>
      </w:pPr>
      <w:ins w:id="336" w:author="kiran_samsung" w:date="2023-03-31T19:36:00Z">
        <w:r>
          <w:t>e</w:t>
        </w:r>
      </w:ins>
      <w:ins w:id="337" w:author="kiran_samsung" w:date="2023-03-31T17:41:00Z">
        <w:r w:rsidRPr="00970E93">
          <w:t>.</w:t>
        </w:r>
        <w:r w:rsidRPr="00970E93">
          <w:tab/>
        </w:r>
        <w:r w:rsidRPr="00A3713A">
          <w:t xml:space="preserve">shall include the </w:t>
        </w:r>
      </w:ins>
      <w:ins w:id="338"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339" w:author="kiran_samsung" w:date="2023-03-31T17:41:00Z">
        <w:r w:rsidRPr="00A3713A">
          <w:t>the SSRC of granted floor participant field;</w:t>
        </w:r>
      </w:ins>
      <w:ins w:id="340" w:author="kiran_samsung" w:date="2023-03-31T18:38:00Z">
        <w:r>
          <w:t xml:space="preserve"> and</w:t>
        </w:r>
      </w:ins>
    </w:p>
    <w:p w:rsidR="00994435" w:rsidRPr="00A3713A" w:rsidRDefault="00994435" w:rsidP="00994435">
      <w:pPr>
        <w:pStyle w:val="B2"/>
        <w:rPr>
          <w:ins w:id="341" w:author="kiran_samsung" w:date="2023-03-31T18:33:00Z"/>
        </w:rPr>
      </w:pPr>
      <w:ins w:id="342" w:author="kiran_samsung" w:date="2023-03-31T19:37:00Z">
        <w:r>
          <w:t>f</w:t>
        </w:r>
      </w:ins>
      <w:ins w:id="343" w:author="kiran_samsung" w:date="2023-03-31T17:41:00Z">
        <w:r w:rsidRPr="00970E93">
          <w:t>.</w:t>
        </w:r>
        <w:r w:rsidRPr="00970E93">
          <w:tab/>
        </w:r>
      </w:ins>
      <w:ins w:id="344" w:author="kiran_samsung" w:date="2023-03-31T18:33:00Z">
        <w:r>
          <w:t xml:space="preserve">shall include the </w:t>
        </w:r>
        <w:r w:rsidRPr="00A3713A">
          <w:t xml:space="preserve">granted MCPTT user's </w:t>
        </w:r>
        <w:r>
          <w:t>audio SSRC</w:t>
        </w:r>
        <w:r w:rsidRPr="00DD7935">
          <w:t xml:space="preserve"> </w:t>
        </w:r>
      </w:ins>
      <w:ins w:id="345" w:author="kiran_samsung" w:date="2023-03-31T18:37:00Z">
        <w:r>
          <w:t xml:space="preserve">value </w:t>
        </w:r>
      </w:ins>
      <w:ins w:id="346" w:author="kiran_samsung" w:date="2023-03-31T18:33:00Z">
        <w:r>
          <w:t xml:space="preserve">into </w:t>
        </w:r>
        <w:r w:rsidRPr="00A3713A">
          <w:t xml:space="preserve">the </w:t>
        </w:r>
      </w:ins>
      <w:ins w:id="347" w:author="kiran_samsung" w:date="2023-03-31T18:35:00Z">
        <w:r>
          <w:t xml:space="preserve">audio SSRC of talker </w:t>
        </w:r>
        <w:r w:rsidRPr="00A5463E">
          <w:t>field</w:t>
        </w:r>
      </w:ins>
      <w:ins w:id="348" w:author="kiran_samsung" w:date="2023-03-31T18:33:00Z">
        <w:r w:rsidRPr="00A3713A">
          <w:t>;</w:t>
        </w:r>
      </w:ins>
      <w:ins w:id="349" w:author="kiran_samsung" w:date="2023-03-31T19:32:00Z">
        <w:r>
          <w:t xml:space="preserve"> </w:t>
        </w:r>
      </w:ins>
    </w:p>
    <w:p w:rsidR="00994435" w:rsidRPr="00A3713A" w:rsidRDefault="00994435" w:rsidP="00994435">
      <w:pPr>
        <w:pStyle w:val="B1"/>
      </w:pPr>
      <w:r w:rsidRPr="00A3713A">
        <w:t>4.</w:t>
      </w:r>
      <w:r w:rsidRPr="00A3713A">
        <w:tab/>
        <w:t xml:space="preserve">shall start the </w:t>
      </w:r>
      <w:r w:rsidRPr="00A3713A">
        <w:rPr>
          <w:noProof/>
        </w:rPr>
        <w:t xml:space="preserve">T11 </w:t>
      </w:r>
      <w:r w:rsidRPr="00A3713A">
        <w:t>(End of RTP dual) timer; and</w:t>
      </w:r>
    </w:p>
    <w:p w:rsidR="00994435" w:rsidRPr="00A3713A" w:rsidRDefault="00994435" w:rsidP="00994435">
      <w:pPr>
        <w:pStyle w:val="B1"/>
      </w:pPr>
      <w:r w:rsidRPr="00A3713A">
        <w:t>5.</w:t>
      </w:r>
      <w:r w:rsidRPr="00A3713A">
        <w:tab/>
        <w:t>shall enter the state to 'D: Floor Taken' state.</w:t>
      </w:r>
    </w:p>
    <w:p w:rsidR="00A92624" w:rsidRPr="006B5418" w:rsidRDefault="00A92624" w:rsidP="00A92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92624" w:rsidRPr="00A3713A" w:rsidRDefault="00A92624" w:rsidP="00A92624">
      <w:pPr>
        <w:pStyle w:val="Heading5"/>
      </w:pPr>
      <w:bookmarkStart w:id="350" w:name="_Toc20156842"/>
      <w:bookmarkStart w:id="351" w:name="_Toc27502038"/>
      <w:bookmarkStart w:id="352" w:name="_Toc45212206"/>
      <w:bookmarkStart w:id="353" w:name="_Toc51933524"/>
      <w:bookmarkStart w:id="354" w:name="_Toc114520145"/>
      <w:r w:rsidRPr="00A3713A">
        <w:t>6.3.6.3.3</w:t>
      </w:r>
      <w:r w:rsidRPr="00A3713A">
        <w:tab/>
        <w:t xml:space="preserve">Timer </w:t>
      </w:r>
      <w:r w:rsidRPr="00A3713A">
        <w:rPr>
          <w:noProof/>
        </w:rPr>
        <w:t xml:space="preserve">T11 </w:t>
      </w:r>
      <w:r w:rsidRPr="00A3713A">
        <w:t>(End of RTP dual) expired</w:t>
      </w:r>
      <w:bookmarkEnd w:id="350"/>
      <w:bookmarkEnd w:id="351"/>
      <w:bookmarkEnd w:id="352"/>
      <w:bookmarkEnd w:id="353"/>
      <w:bookmarkEnd w:id="354"/>
    </w:p>
    <w:p w:rsidR="00A92624" w:rsidRPr="00A3713A" w:rsidRDefault="00A92624" w:rsidP="00A92624">
      <w:r w:rsidRPr="00A3713A">
        <w:t>On expiry of timer T11 (End of RTP dual), the floor control arbitration logic in the floor control server:</w:t>
      </w:r>
    </w:p>
    <w:p w:rsidR="00A92624" w:rsidRPr="00A3713A" w:rsidRDefault="00A92624" w:rsidP="00A92624">
      <w:pPr>
        <w:pStyle w:val="B1"/>
      </w:pPr>
      <w:r w:rsidRPr="00A3713A">
        <w:t>1.</w:t>
      </w:r>
      <w:r w:rsidRPr="00A3713A">
        <w:tab/>
        <w:t>shall stop the T12 (Stop talking dual) timer; if running;</w:t>
      </w:r>
    </w:p>
    <w:p w:rsidR="00A92624" w:rsidRPr="00A3713A" w:rsidRDefault="00A92624" w:rsidP="00A92624">
      <w:pPr>
        <w:pStyle w:val="B1"/>
      </w:pPr>
      <w:r w:rsidRPr="00A3713A">
        <w:t>2.</w:t>
      </w:r>
      <w:r w:rsidRPr="00A3713A">
        <w:tab/>
        <w:t>shall request the media distributor in the MCPTT server to stop distributing RTP media packets received from the overriding MCPTT client to other MCPTT clients;</w:t>
      </w:r>
    </w:p>
    <w:p w:rsidR="00A92624" w:rsidRPr="00A3713A" w:rsidRDefault="00A92624" w:rsidP="00A92624">
      <w:pPr>
        <w:pStyle w:val="NO"/>
      </w:pPr>
      <w:r w:rsidRPr="00A3713A">
        <w:t>NOTE:</w:t>
      </w:r>
      <w:r w:rsidRPr="00A3713A">
        <w:tab/>
        <w:t>If dual floor control is ongoing as described in clause 6.3.6, the list of floor participants that receive the overriding, overridden, or both transmissions is based on configuration.</w:t>
      </w:r>
    </w:p>
    <w:p w:rsidR="00A92624" w:rsidRPr="00A3713A" w:rsidRDefault="00A92624" w:rsidP="00A92624">
      <w:pPr>
        <w:pStyle w:val="B1"/>
      </w:pPr>
      <w:r w:rsidRPr="00A3713A">
        <w:t>3.</w:t>
      </w:r>
      <w:r w:rsidRPr="00A3713A">
        <w:tab/>
        <w:t>shall release all resources reserved in the media plane including the instances used for the 'dual floor control operation' state machine and any running timers associated with the state machine;</w:t>
      </w:r>
    </w:p>
    <w:p w:rsidR="00A92624" w:rsidRPr="00A3713A" w:rsidRDefault="00A92624" w:rsidP="00A92624">
      <w:pPr>
        <w:pStyle w:val="B1"/>
      </w:pPr>
      <w:r w:rsidRPr="00A3713A">
        <w:t>4.</w:t>
      </w:r>
      <w:r w:rsidRPr="00A3713A">
        <w:tab/>
        <w:t>shall send a Floor Idle message to any non-controlling MCPTT functions and to those floor participants controlled by the controlling MCPTT functions receiving RTP media from the overriding MCPTT client. The Floor Idle message:</w:t>
      </w:r>
    </w:p>
    <w:p w:rsidR="00A92624" w:rsidRPr="00A3713A" w:rsidRDefault="00A92624" w:rsidP="00A92624">
      <w:pPr>
        <w:pStyle w:val="B2"/>
      </w:pPr>
      <w:r w:rsidRPr="00A3713A">
        <w:t>a.</w:t>
      </w:r>
      <w:r w:rsidRPr="00A3713A">
        <w:tab/>
        <w:t>shall include a Floor Indicator field with the G-bit set to '1' (Dual floor);</w:t>
      </w:r>
    </w:p>
    <w:p w:rsidR="00A92624" w:rsidRPr="00A3713A" w:rsidRDefault="00A92624" w:rsidP="00A92624">
      <w:pPr>
        <w:pStyle w:val="B2"/>
      </w:pPr>
      <w:r w:rsidRPr="00A3713A">
        <w:t>b.</w:t>
      </w:r>
      <w:r w:rsidRPr="00A3713A">
        <w:tab/>
        <w:t>shall include a Message Sequence Number field with a &lt;Message Sequence Number&gt; value increased with 1; and</w:t>
      </w:r>
    </w:p>
    <w:p w:rsidR="00A92624" w:rsidRPr="00A3713A" w:rsidRDefault="00A92624" w:rsidP="00A92624">
      <w:pPr>
        <w:pStyle w:val="B2"/>
      </w:pPr>
      <w:r w:rsidRPr="00A3713A">
        <w:t>c.</w:t>
      </w:r>
      <w:r w:rsidRPr="00A3713A">
        <w:tab/>
        <w:t>if a group call is a broadcast group call, a system call, an emergency call, an imminent peril call, or a temporary group session, shall include the Floor Indicator field with appropriate indications;</w:t>
      </w:r>
    </w:p>
    <w:p w:rsidR="00A92624" w:rsidRPr="00A3713A" w:rsidRDefault="00A92624" w:rsidP="00A92624">
      <w:pPr>
        <w:pStyle w:val="B1"/>
      </w:pPr>
      <w:r w:rsidRPr="00A3713A">
        <w:t>5.</w:t>
      </w:r>
      <w:r w:rsidRPr="00A3713A">
        <w:tab/>
        <w:t>if the state in the 'general floor control operation' state machine is 'G: Taken';</w:t>
      </w:r>
    </w:p>
    <w:p w:rsidR="00A92624" w:rsidRPr="00A3713A" w:rsidRDefault="00A92624" w:rsidP="00A92624">
      <w:pPr>
        <w:pStyle w:val="B2"/>
      </w:pPr>
      <w:r w:rsidRPr="00A3713A">
        <w:t>a</w:t>
      </w:r>
      <w:r w:rsidRPr="00A3713A">
        <w:tab/>
        <w:t>shall send a Floor Taken message to any non-controlling MCPTT functions and to those floor participants controlled by the controlling MCPTT function that only received RTP media from the overriding MCPTT client. The Floor Taken message:</w:t>
      </w:r>
    </w:p>
    <w:p w:rsidR="00A92624" w:rsidRPr="00A3713A" w:rsidRDefault="00A92624" w:rsidP="00A92624">
      <w:pPr>
        <w:pStyle w:val="B3"/>
      </w:pPr>
      <w:r w:rsidRPr="00A3713A">
        <w:lastRenderedPageBreak/>
        <w:t>i.</w:t>
      </w:r>
      <w:r w:rsidRPr="00A3713A">
        <w:tab/>
        <w:t>shall include the granted MCPTT user's MCPTT ID in the Granted Party's Identity field of the permitted MCPTT client and may include the functional alias of the granted MCPTT user in the Functional Alias field, if privacy is not requested;</w:t>
      </w:r>
    </w:p>
    <w:p w:rsidR="00A92624" w:rsidRPr="00A3713A" w:rsidRDefault="00A92624" w:rsidP="00A92624">
      <w:pPr>
        <w:pStyle w:val="B3"/>
      </w:pPr>
      <w:r w:rsidRPr="00A3713A">
        <w:t>ii.</w:t>
      </w:r>
      <w:r w:rsidRPr="00A3713A">
        <w:tab/>
        <w:t xml:space="preserve">shall include a Message Sequence Number field with a &lt;Message Sequence Number&gt; value increased with 1; </w:t>
      </w:r>
      <w:del w:id="355" w:author="kiran_samsung" w:date="2023-03-31T19:41:00Z">
        <w:r w:rsidRPr="00A3713A" w:rsidDel="004526EE">
          <w:delText>and</w:delText>
        </w:r>
      </w:del>
    </w:p>
    <w:p w:rsidR="00A92624" w:rsidRPr="00A3713A" w:rsidRDefault="00A92624" w:rsidP="00A92624">
      <w:pPr>
        <w:pStyle w:val="B3"/>
      </w:pPr>
      <w:r w:rsidRPr="00A3713A">
        <w:t>iii.</w:t>
      </w:r>
      <w:r w:rsidRPr="00A3713A">
        <w:tab/>
        <w:t xml:space="preserve">if a group call is a broadcast group call, a system call, an emergency call, an imminent peril call, or a temporary group session, shall include the Floor Indicator field with appropriate indications; </w:t>
      </w:r>
      <w:del w:id="356" w:author="kiran_samsung" w:date="2023-03-31T19:41:00Z">
        <w:r w:rsidRPr="00A3713A" w:rsidDel="004526EE">
          <w:delText>and</w:delText>
        </w:r>
      </w:del>
    </w:p>
    <w:p w:rsidR="00A92624" w:rsidRPr="00A3713A" w:rsidRDefault="00A92624" w:rsidP="00A92624">
      <w:pPr>
        <w:pStyle w:val="B3"/>
        <w:rPr>
          <w:ins w:id="357" w:author="kiran_samsung" w:date="2023-03-31T17:41:00Z"/>
        </w:rPr>
      </w:pPr>
      <w:ins w:id="358" w:author="kiran_samsung" w:date="2023-03-31T19:39:00Z">
        <w:r>
          <w:t>iv</w:t>
        </w:r>
      </w:ins>
      <w:ins w:id="359" w:author="kiran_samsung" w:date="2023-03-31T17:41:00Z">
        <w:r w:rsidRPr="00970E93">
          <w:t>.</w:t>
        </w:r>
        <w:r w:rsidRPr="00970E93">
          <w:tab/>
        </w:r>
        <w:r w:rsidRPr="00A3713A">
          <w:t xml:space="preserve">shall include the </w:t>
        </w:r>
      </w:ins>
      <w:ins w:id="360"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361" w:author="kiran_samsung" w:date="2023-03-31T17:41:00Z">
        <w:r w:rsidRPr="00A3713A">
          <w:t>the SSRC of granted floor participant field;</w:t>
        </w:r>
      </w:ins>
      <w:ins w:id="362" w:author="kiran_samsung" w:date="2023-03-31T18:38:00Z">
        <w:r>
          <w:t xml:space="preserve"> and</w:t>
        </w:r>
      </w:ins>
    </w:p>
    <w:p w:rsidR="00A92624" w:rsidRPr="00A3713A" w:rsidRDefault="00A92624" w:rsidP="00A92624">
      <w:pPr>
        <w:pStyle w:val="B3"/>
        <w:rPr>
          <w:ins w:id="363" w:author="kiran_samsung" w:date="2023-03-31T18:33:00Z"/>
        </w:rPr>
      </w:pPr>
      <w:ins w:id="364" w:author="kiran_samsung" w:date="2023-03-31T19:39:00Z">
        <w:r>
          <w:t>v</w:t>
        </w:r>
      </w:ins>
      <w:ins w:id="365" w:author="kiran_samsung" w:date="2023-03-31T17:41:00Z">
        <w:r w:rsidRPr="00970E93">
          <w:t>.</w:t>
        </w:r>
        <w:r w:rsidRPr="00970E93">
          <w:tab/>
        </w:r>
      </w:ins>
      <w:ins w:id="366" w:author="kiran_samsung" w:date="2023-03-31T18:33:00Z">
        <w:r>
          <w:t xml:space="preserve">shall include the </w:t>
        </w:r>
        <w:r w:rsidRPr="00A3713A">
          <w:t xml:space="preserve">granted MCPTT user's </w:t>
        </w:r>
        <w:r>
          <w:t>audio SSRC</w:t>
        </w:r>
        <w:r w:rsidRPr="00DD7935">
          <w:t xml:space="preserve"> </w:t>
        </w:r>
      </w:ins>
      <w:ins w:id="367" w:author="kiran_samsung" w:date="2023-03-31T18:37:00Z">
        <w:r>
          <w:t xml:space="preserve">value </w:t>
        </w:r>
      </w:ins>
      <w:ins w:id="368" w:author="kiran_samsung" w:date="2023-03-31T18:33:00Z">
        <w:r>
          <w:t xml:space="preserve">into </w:t>
        </w:r>
        <w:r w:rsidRPr="00A3713A">
          <w:t xml:space="preserve">the </w:t>
        </w:r>
      </w:ins>
      <w:ins w:id="369" w:author="kiran_samsung" w:date="2023-03-31T18:35:00Z">
        <w:r>
          <w:t xml:space="preserve">audio SSRC of talker </w:t>
        </w:r>
        <w:r w:rsidRPr="00A5463E">
          <w:t>field</w:t>
        </w:r>
      </w:ins>
      <w:ins w:id="370" w:author="kiran_samsung" w:date="2023-03-31T18:33:00Z">
        <w:r w:rsidRPr="00A3713A">
          <w:t>;</w:t>
        </w:r>
      </w:ins>
      <w:ins w:id="371" w:author="kiran_samsung" w:date="2023-03-31T19:32:00Z">
        <w:r>
          <w:t xml:space="preserve"> </w:t>
        </w:r>
      </w:ins>
    </w:p>
    <w:p w:rsidR="00A92624" w:rsidRPr="00A3713A" w:rsidRDefault="00A92624" w:rsidP="00A92624">
      <w:pPr>
        <w:pStyle w:val="B1"/>
      </w:pPr>
      <w:r w:rsidRPr="00A3713A">
        <w:t>6.</w:t>
      </w:r>
      <w:r w:rsidRPr="00A3713A">
        <w:tab/>
        <w:t>if the state in the 'general floor control operation' state machine is 'G: Idle', shall send a Floor Idle message to all floor participants. The Floor Idle message:</w:t>
      </w:r>
    </w:p>
    <w:p w:rsidR="00A92624" w:rsidRPr="00A3713A" w:rsidRDefault="00A92624" w:rsidP="00A92624">
      <w:pPr>
        <w:pStyle w:val="B2"/>
      </w:pPr>
      <w:r w:rsidRPr="00A3713A">
        <w:t>a.</w:t>
      </w:r>
      <w:r w:rsidRPr="00A3713A">
        <w:tab/>
        <w:t>shall include a Message Sequence Number field with a &lt;Message Sequence Number&gt; value increased with 1; and</w:t>
      </w:r>
    </w:p>
    <w:p w:rsidR="00A92624" w:rsidRPr="00A3713A" w:rsidRDefault="00A92624" w:rsidP="00A92624">
      <w:pPr>
        <w:pStyle w:val="B2"/>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A92624" w:rsidRPr="00A3713A" w:rsidRDefault="00A92624" w:rsidP="00A92624">
      <w:pPr>
        <w:pStyle w:val="B1"/>
      </w:pPr>
      <w:r w:rsidRPr="00A3713A">
        <w:t>7.</w:t>
      </w:r>
      <w:r w:rsidRPr="00A3713A">
        <w:tab/>
        <w:t>shall enter the 'Start-stop' state.</w:t>
      </w:r>
    </w:p>
    <w:p w:rsidR="00D36F3F" w:rsidRPr="006B5418" w:rsidRDefault="00D36F3F" w:rsidP="00D36F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2" w:name="_Toc20156843"/>
      <w:bookmarkStart w:id="373" w:name="_Toc27502039"/>
      <w:bookmarkStart w:id="374" w:name="_Toc45212207"/>
      <w:bookmarkStart w:id="375" w:name="_Toc51933525"/>
      <w:bookmarkStart w:id="376" w:name="_Toc1145201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36F3F" w:rsidRPr="00A3713A" w:rsidRDefault="00D36F3F" w:rsidP="00D36F3F">
      <w:pPr>
        <w:pStyle w:val="Heading5"/>
      </w:pPr>
      <w:r w:rsidRPr="00A3713A">
        <w:t>6.3.6.3.4</w:t>
      </w:r>
      <w:r w:rsidRPr="00A3713A">
        <w:tab/>
        <w:t>Timer T12 (Stop talking dual) expired</w:t>
      </w:r>
      <w:bookmarkEnd w:id="372"/>
      <w:bookmarkEnd w:id="373"/>
      <w:bookmarkEnd w:id="374"/>
      <w:bookmarkEnd w:id="375"/>
      <w:bookmarkEnd w:id="376"/>
    </w:p>
    <w:p w:rsidR="00D36F3F" w:rsidRPr="00A3713A" w:rsidRDefault="00D36F3F" w:rsidP="00D36F3F">
      <w:r w:rsidRPr="00A3713A">
        <w:t>On expiry of the T12 (Stop talking dual) timer the floor control arbitration logic in the floor control server:</w:t>
      </w:r>
    </w:p>
    <w:p w:rsidR="00D36F3F" w:rsidRPr="00A3713A" w:rsidRDefault="00D36F3F" w:rsidP="00D36F3F">
      <w:pPr>
        <w:pStyle w:val="B1"/>
      </w:pPr>
      <w:r w:rsidRPr="00A3713A">
        <w:t>1.</w:t>
      </w:r>
      <w:r w:rsidRPr="00A3713A">
        <w:tab/>
        <w:t>shall stop the T11 (End of RTP dual) timer;</w:t>
      </w:r>
    </w:p>
    <w:p w:rsidR="00D36F3F" w:rsidRPr="00A3713A" w:rsidRDefault="00D36F3F" w:rsidP="00D36F3F">
      <w:pPr>
        <w:pStyle w:val="B1"/>
      </w:pPr>
      <w:r w:rsidRPr="00A3713A">
        <w:t>2.</w:t>
      </w:r>
      <w:r w:rsidRPr="00A3713A">
        <w:tab/>
        <w:t>shall request the media distributor in the MCPTT server to stop distributing RTP media packets to other MCPTT client;</w:t>
      </w:r>
    </w:p>
    <w:p w:rsidR="00D36F3F" w:rsidRPr="00A3713A" w:rsidRDefault="00D36F3F" w:rsidP="00D36F3F">
      <w:pPr>
        <w:pStyle w:val="B1"/>
      </w:pPr>
      <w:r w:rsidRPr="00A3713A">
        <w:t>3.</w:t>
      </w:r>
      <w:r w:rsidRPr="00A3713A">
        <w:tab/>
        <w:t>shall send the Floor Revoke message to the permitted participant. The Floor Revoke message:</w:t>
      </w:r>
    </w:p>
    <w:p w:rsidR="00D36F3F" w:rsidRPr="00A3713A" w:rsidRDefault="00D36F3F" w:rsidP="00D36F3F">
      <w:pPr>
        <w:pStyle w:val="B2"/>
      </w:pPr>
      <w:r w:rsidRPr="00A3713A">
        <w:t>a.</w:t>
      </w:r>
      <w:r w:rsidRPr="00A3713A">
        <w:tab/>
        <w:t>shall include the Reject Cause field with the &lt;Reject Cause&gt; value set to #2 (Media burst too long) in the Floor Revoke message sent in clause 6.3.4.5.2;</w:t>
      </w:r>
    </w:p>
    <w:p w:rsidR="00D36F3F" w:rsidRPr="00A3713A" w:rsidRDefault="00D36F3F" w:rsidP="00D36F3F">
      <w:pPr>
        <w:pStyle w:val="B2"/>
      </w:pPr>
      <w:r w:rsidRPr="00A3713A">
        <w:t>b.</w:t>
      </w:r>
      <w:r w:rsidRPr="00A3713A">
        <w:tab/>
        <w:t>shall include the Floor Indicator with the G-bit set to '1' (Dual floor);</w:t>
      </w:r>
    </w:p>
    <w:p w:rsidR="00D36F3F" w:rsidRPr="00A3713A" w:rsidRDefault="00D36F3F" w:rsidP="00D36F3F">
      <w:pPr>
        <w:pStyle w:val="B2"/>
      </w:pPr>
      <w:r w:rsidRPr="00A3713A">
        <w:t>c.</w:t>
      </w:r>
      <w:r w:rsidRPr="00A3713A">
        <w:tab/>
        <w:t>if a Track Info field associated with the dual floor is stored, shall include the stored Track Info field; and</w:t>
      </w:r>
    </w:p>
    <w:p w:rsidR="00D36F3F" w:rsidRPr="00A3713A" w:rsidRDefault="00D36F3F" w:rsidP="00D36F3F">
      <w:pPr>
        <w:pStyle w:val="B2"/>
      </w:pPr>
      <w:r w:rsidRPr="00A3713A">
        <w:t>d.</w:t>
      </w:r>
      <w:r w:rsidRPr="00A3713A">
        <w:tab/>
        <w:t>if a group call is a broadcast group call, a system call, an emergency call, an imminent peril call, or a temporary group session, shall include the Floor Indicator field with appropriate indications;</w:t>
      </w:r>
    </w:p>
    <w:p w:rsidR="00D36F3F" w:rsidRPr="00A3713A" w:rsidRDefault="00D36F3F" w:rsidP="00D36F3F">
      <w:pPr>
        <w:pStyle w:val="B1"/>
      </w:pPr>
      <w:r w:rsidRPr="00A3713A">
        <w:t>4.</w:t>
      </w:r>
      <w:r w:rsidRPr="00A3713A">
        <w:tab/>
        <w:t>shall remove the stored Track info field associated with the dual floor;</w:t>
      </w:r>
    </w:p>
    <w:p w:rsidR="00D36F3F" w:rsidRPr="00A3713A" w:rsidRDefault="00D36F3F" w:rsidP="00D36F3F">
      <w:pPr>
        <w:pStyle w:val="B1"/>
      </w:pPr>
      <w:r w:rsidRPr="00A3713A">
        <w:t>5.</w:t>
      </w:r>
      <w:r w:rsidRPr="00A3713A">
        <w:tab/>
        <w:t>if the state in the 'general floor control operation' state machine is 'G: Taken';</w:t>
      </w:r>
    </w:p>
    <w:p w:rsidR="00D36F3F" w:rsidRPr="00A3713A" w:rsidRDefault="00D36F3F" w:rsidP="00D36F3F">
      <w:pPr>
        <w:pStyle w:val="B2"/>
      </w:pPr>
      <w:r w:rsidRPr="00A3713A">
        <w:t>a.</w:t>
      </w:r>
      <w:r w:rsidRPr="00A3713A">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rsidR="00D36F3F" w:rsidRPr="00A3713A" w:rsidRDefault="00D36F3F" w:rsidP="00D36F3F">
      <w:pPr>
        <w:pStyle w:val="B3"/>
      </w:pPr>
      <w:r w:rsidRPr="00A3713A">
        <w:t>i.</w:t>
      </w:r>
      <w:r w:rsidRPr="00A3713A">
        <w:tab/>
        <w:t xml:space="preserve">shall include the granted MCPTT user's MCPTT ID in the Granted Party's Identity field of the permitted MCPTT client and may include the functional alias of the granted MCPTT user in the Functional Alias field, if privacy is not requested; </w:t>
      </w:r>
      <w:del w:id="377" w:author="kiran_samsung" w:date="2023-03-31T19:40:00Z">
        <w:r w:rsidRPr="00A3713A" w:rsidDel="004526EE">
          <w:delText>and</w:delText>
        </w:r>
      </w:del>
    </w:p>
    <w:p w:rsidR="00D36F3F" w:rsidRPr="00A3713A" w:rsidRDefault="00D36F3F" w:rsidP="00D36F3F">
      <w:pPr>
        <w:pStyle w:val="B3"/>
      </w:pPr>
      <w:r w:rsidRPr="00A3713A">
        <w:t>ii</w:t>
      </w:r>
      <w:r w:rsidRPr="00A3713A">
        <w:tab/>
        <w:t>shall include a Message Sequence Number field with a &lt;Message Sequence Number&gt; value increased with 1;</w:t>
      </w:r>
    </w:p>
    <w:p w:rsidR="00D36F3F" w:rsidRPr="00A3713A" w:rsidRDefault="00D36F3F" w:rsidP="00D36F3F">
      <w:pPr>
        <w:pStyle w:val="B3"/>
        <w:rPr>
          <w:ins w:id="378" w:author="kiran_samsung" w:date="2023-03-31T17:41:00Z"/>
        </w:rPr>
      </w:pPr>
      <w:ins w:id="379" w:author="kiran_samsung" w:date="2023-03-31T19:39:00Z">
        <w:r>
          <w:t>i</w:t>
        </w:r>
      </w:ins>
      <w:ins w:id="380" w:author="kiran_samsung" w:date="2023-03-31T19:40:00Z">
        <w:r>
          <w:t>ii</w:t>
        </w:r>
      </w:ins>
      <w:ins w:id="381" w:author="kiran_samsung" w:date="2023-03-31T17:41:00Z">
        <w:r w:rsidRPr="00970E93">
          <w:t>.</w:t>
        </w:r>
        <w:r w:rsidRPr="00970E93">
          <w:tab/>
        </w:r>
        <w:r w:rsidRPr="00A3713A">
          <w:t xml:space="preserve">shall include the </w:t>
        </w:r>
      </w:ins>
      <w:ins w:id="38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383" w:author="kiran_samsung" w:date="2023-03-31T17:41:00Z">
        <w:r w:rsidRPr="00A3713A">
          <w:t>the SSRC of granted floor participant field;</w:t>
        </w:r>
      </w:ins>
      <w:ins w:id="384" w:author="kiran_samsung" w:date="2023-03-31T18:38:00Z">
        <w:r>
          <w:t xml:space="preserve"> and</w:t>
        </w:r>
      </w:ins>
    </w:p>
    <w:p w:rsidR="00D36F3F" w:rsidRPr="00A3713A" w:rsidRDefault="00D36F3F" w:rsidP="00D36F3F">
      <w:pPr>
        <w:pStyle w:val="B3"/>
        <w:rPr>
          <w:ins w:id="385" w:author="kiran_samsung" w:date="2023-03-31T18:33:00Z"/>
        </w:rPr>
      </w:pPr>
      <w:ins w:id="386" w:author="kiran_samsung" w:date="2023-03-31T19:40:00Z">
        <w:r>
          <w:lastRenderedPageBreak/>
          <w:t>i</w:t>
        </w:r>
      </w:ins>
      <w:ins w:id="387" w:author="kiran_samsung" w:date="2023-03-31T19:39:00Z">
        <w:r>
          <w:t>v</w:t>
        </w:r>
      </w:ins>
      <w:ins w:id="388" w:author="kiran_samsung" w:date="2023-03-31T17:41:00Z">
        <w:r w:rsidRPr="00970E93">
          <w:t>.</w:t>
        </w:r>
        <w:r w:rsidRPr="00970E93">
          <w:tab/>
        </w:r>
      </w:ins>
      <w:ins w:id="389" w:author="kiran_samsung" w:date="2023-03-31T18:33:00Z">
        <w:r>
          <w:t xml:space="preserve">shall include the </w:t>
        </w:r>
        <w:r w:rsidRPr="00A3713A">
          <w:t xml:space="preserve">granted MCPTT user's </w:t>
        </w:r>
        <w:r>
          <w:t>audio SSRC</w:t>
        </w:r>
        <w:r w:rsidRPr="00DD7935">
          <w:t xml:space="preserve"> </w:t>
        </w:r>
      </w:ins>
      <w:ins w:id="390" w:author="kiran_samsung" w:date="2023-03-31T18:37:00Z">
        <w:r>
          <w:t xml:space="preserve">value </w:t>
        </w:r>
      </w:ins>
      <w:ins w:id="391" w:author="kiran_samsung" w:date="2023-03-31T18:33:00Z">
        <w:r>
          <w:t xml:space="preserve">into </w:t>
        </w:r>
        <w:r w:rsidRPr="00A3713A">
          <w:t xml:space="preserve">the </w:t>
        </w:r>
      </w:ins>
      <w:ins w:id="392" w:author="kiran_samsung" w:date="2023-03-31T18:35:00Z">
        <w:r>
          <w:t xml:space="preserve">audio SSRC of talker </w:t>
        </w:r>
        <w:r w:rsidRPr="00A5463E">
          <w:t>field</w:t>
        </w:r>
      </w:ins>
      <w:ins w:id="393" w:author="kiran_samsung" w:date="2023-03-31T18:33:00Z">
        <w:r w:rsidRPr="00A3713A">
          <w:t>;</w:t>
        </w:r>
      </w:ins>
      <w:ins w:id="394" w:author="kiran_samsung" w:date="2023-03-31T19:32:00Z">
        <w:r>
          <w:t xml:space="preserve"> </w:t>
        </w:r>
      </w:ins>
    </w:p>
    <w:p w:rsidR="00D36F3F" w:rsidRPr="00A3713A" w:rsidRDefault="00D36F3F" w:rsidP="00D36F3F">
      <w:pPr>
        <w:pStyle w:val="B1"/>
      </w:pPr>
      <w:r w:rsidRPr="00A3713A">
        <w:t>6.</w:t>
      </w:r>
      <w:r w:rsidRPr="00A3713A">
        <w:tab/>
        <w:t>if the state in the 'general floor control operation' state machine is 'G: Idle', shall send a Floor Idle message to all floor participants. The Floor Idle message:</w:t>
      </w:r>
    </w:p>
    <w:p w:rsidR="00D36F3F" w:rsidRPr="00A3713A" w:rsidRDefault="00D36F3F" w:rsidP="00D36F3F">
      <w:pPr>
        <w:pStyle w:val="B2"/>
      </w:pPr>
      <w:r w:rsidRPr="00A3713A">
        <w:t>a.</w:t>
      </w:r>
      <w:r w:rsidRPr="00A3713A">
        <w:tab/>
        <w:t>shall include a Message Sequence Number field with a &lt;Message Sequence Number&gt; value increased with 1; and</w:t>
      </w:r>
    </w:p>
    <w:p w:rsidR="00D36F3F" w:rsidRPr="00A3713A" w:rsidRDefault="00D36F3F" w:rsidP="00D36F3F">
      <w:pPr>
        <w:pStyle w:val="B2"/>
      </w:pPr>
      <w:r w:rsidRPr="00A3713A">
        <w:t>b.</w:t>
      </w:r>
      <w:r w:rsidRPr="00A3713A">
        <w:tab/>
        <w:t>if a group call is a broadcast group call, a system call, an emergency call, an imminent peril call, or a temporary group session, shall include the Floor Indicator field with appropriate indications;</w:t>
      </w:r>
    </w:p>
    <w:p w:rsidR="00D36F3F" w:rsidRPr="00A3713A" w:rsidRDefault="00D36F3F" w:rsidP="00D36F3F">
      <w:pPr>
        <w:pStyle w:val="B1"/>
      </w:pPr>
      <w:r w:rsidRPr="00A3713A">
        <w:t>7.</w:t>
      </w:r>
      <w:r w:rsidRPr="00A3713A">
        <w:tab/>
        <w:t>shall release all resources reserved in the media plane including the instances used for the Floor control server state transition diagram for 'dual floor control operation'; and</w:t>
      </w:r>
    </w:p>
    <w:p w:rsidR="00D36F3F" w:rsidRPr="00A3713A" w:rsidRDefault="00D36F3F" w:rsidP="00D36F3F">
      <w:pPr>
        <w:pStyle w:val="B1"/>
      </w:pPr>
      <w:r w:rsidRPr="00A3713A">
        <w:t>8.</w:t>
      </w:r>
      <w:r w:rsidRPr="00A3713A">
        <w:tab/>
        <w:t>shall enter the 'Start-stop' state.</w:t>
      </w:r>
    </w:p>
    <w:p w:rsidR="00FC6CC0" w:rsidRPr="006B5418" w:rsidRDefault="00FC6CC0" w:rsidP="00FC6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5" w:name="_Toc20156845"/>
      <w:bookmarkStart w:id="396" w:name="_Toc27502041"/>
      <w:bookmarkStart w:id="397" w:name="_Toc45212209"/>
      <w:bookmarkStart w:id="398" w:name="_Toc51933527"/>
      <w:bookmarkStart w:id="399" w:name="_Toc1145201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C6CC0" w:rsidRPr="00A3713A" w:rsidRDefault="00FC6CC0" w:rsidP="00FC6CC0">
      <w:pPr>
        <w:pStyle w:val="Heading5"/>
      </w:pPr>
      <w:r w:rsidRPr="00A3713A">
        <w:t>6.3.6.3.6</w:t>
      </w:r>
      <w:r w:rsidRPr="00A3713A">
        <w:tab/>
        <w:t>Receive Floor Release message (R: Floor Release)</w:t>
      </w:r>
      <w:bookmarkEnd w:id="395"/>
      <w:bookmarkEnd w:id="396"/>
      <w:bookmarkEnd w:id="397"/>
      <w:bookmarkEnd w:id="398"/>
      <w:bookmarkEnd w:id="399"/>
    </w:p>
    <w:p w:rsidR="00FC6CC0" w:rsidRPr="00A3713A" w:rsidRDefault="00FC6CC0" w:rsidP="00FC6CC0">
      <w:r w:rsidRPr="00A3713A">
        <w:t>Upon receiving a Floor Release message the floor control arbitration logic in the floor control server:</w:t>
      </w:r>
    </w:p>
    <w:p w:rsidR="00FC6CC0" w:rsidRPr="00A3713A" w:rsidRDefault="00FC6CC0" w:rsidP="00FC6CC0">
      <w:pPr>
        <w:pStyle w:val="B1"/>
      </w:pPr>
      <w:r w:rsidRPr="00A3713A">
        <w:t>1.</w:t>
      </w:r>
      <w:r w:rsidRPr="00A3713A">
        <w:tab/>
        <w:t>shall request the media distributor in the MCPTT server to stop distributing RTP media packets received from the overriding MCPTT client to other MCPTT client;</w:t>
      </w:r>
    </w:p>
    <w:p w:rsidR="00FC6CC0" w:rsidRPr="00A3713A" w:rsidRDefault="00FC6CC0" w:rsidP="00FC6CC0">
      <w:pPr>
        <w:pStyle w:val="B1"/>
      </w:pPr>
      <w:r w:rsidRPr="00A3713A">
        <w:t>2.</w:t>
      </w:r>
      <w:r w:rsidRPr="00A3713A">
        <w:tab/>
        <w:t>shall stop the T12 (Stop talking dual) timer, if running;</w:t>
      </w:r>
    </w:p>
    <w:p w:rsidR="00FC6CC0" w:rsidRPr="00A3713A" w:rsidRDefault="00FC6CC0" w:rsidP="00FC6CC0">
      <w:pPr>
        <w:pStyle w:val="B1"/>
      </w:pPr>
      <w:r w:rsidRPr="00A3713A">
        <w:t>3.</w:t>
      </w:r>
      <w:r w:rsidRPr="00A3713A">
        <w:tab/>
        <w:t>shall stop the T11 (End of RTP dual) timer;</w:t>
      </w:r>
    </w:p>
    <w:p w:rsidR="00FC6CC0" w:rsidRPr="00A3713A" w:rsidRDefault="00FC6CC0" w:rsidP="00FC6CC0">
      <w:pPr>
        <w:pStyle w:val="B1"/>
      </w:pPr>
      <w:r w:rsidRPr="00A3713A">
        <w:t>4.</w:t>
      </w:r>
      <w:r w:rsidRPr="00A3713A">
        <w:tab/>
        <w:t>shall release all resources reserved in the media plane including the instances used for the Floor control server state transition diagram for 'dual floor control operation' and any running timers associated with the state machine;</w:t>
      </w:r>
    </w:p>
    <w:p w:rsidR="00FC6CC0" w:rsidRPr="00A3713A" w:rsidRDefault="00FC6CC0" w:rsidP="00FC6CC0">
      <w:pPr>
        <w:pStyle w:val="B1"/>
      </w:pPr>
      <w:r w:rsidRPr="00A3713A">
        <w:t>5.</w:t>
      </w:r>
      <w:r w:rsidRPr="00A3713A">
        <w:tab/>
        <w:t>if the first bit in the subtype of the Floor Release message is set to '1' (acknowledgement is required) as specified in clause 8.2.2:</w:t>
      </w:r>
    </w:p>
    <w:p w:rsidR="00FC6CC0" w:rsidRPr="00A3713A" w:rsidRDefault="00FC6CC0" w:rsidP="00FC6CC0">
      <w:pPr>
        <w:pStyle w:val="B2"/>
      </w:pPr>
      <w:r w:rsidRPr="00A3713A">
        <w:t>a.</w:t>
      </w:r>
      <w:r w:rsidRPr="00A3713A">
        <w:tab/>
        <w:t>shall send a Floor Ack message. The Floor Ack message:</w:t>
      </w:r>
    </w:p>
    <w:p w:rsidR="00FC6CC0" w:rsidRPr="00A3713A" w:rsidRDefault="00FC6CC0" w:rsidP="00FC6CC0">
      <w:pPr>
        <w:pStyle w:val="B3"/>
      </w:pPr>
      <w:r w:rsidRPr="00A3713A">
        <w:t>i.</w:t>
      </w:r>
      <w:r w:rsidRPr="00A3713A">
        <w:tab/>
        <w:t>shall set the Source field to the value '2' (the controlling MCPTT function is the source); and</w:t>
      </w:r>
    </w:p>
    <w:p w:rsidR="00FC6CC0" w:rsidRPr="00A3713A" w:rsidRDefault="00FC6CC0" w:rsidP="00FC6CC0">
      <w:pPr>
        <w:pStyle w:val="B3"/>
      </w:pPr>
      <w:r w:rsidRPr="00A3713A">
        <w:t>ii.</w:t>
      </w:r>
      <w:r w:rsidRPr="00A3713A">
        <w:tab/>
        <w:t>shall set the Message Type field to the value '4'( Floor Release);</w:t>
      </w:r>
    </w:p>
    <w:p w:rsidR="00FC6CC0" w:rsidRPr="00A3713A" w:rsidRDefault="00FC6CC0" w:rsidP="00FC6CC0">
      <w:pPr>
        <w:pStyle w:val="B1"/>
      </w:pPr>
      <w:r w:rsidRPr="00A3713A">
        <w:t>6.</w:t>
      </w:r>
      <w:r w:rsidRPr="00A3713A">
        <w:tab/>
        <w:t>shall send a Floor Idle message to any non-controlling MCPTT functions, to the overridden floor participant and to those floor participants controlled by the controlling MCPTT functions receiving RTP media from the overriding MCPTT client. The Floor Idle message:</w:t>
      </w:r>
    </w:p>
    <w:p w:rsidR="00FC6CC0" w:rsidRPr="00A3713A" w:rsidRDefault="00FC6CC0" w:rsidP="00FC6CC0">
      <w:pPr>
        <w:pStyle w:val="B2"/>
      </w:pPr>
      <w:r w:rsidRPr="00A3713A">
        <w:t>a.</w:t>
      </w:r>
      <w:r w:rsidRPr="00A3713A">
        <w:tab/>
        <w:t>shall include an Floor Indicator field with the G-bit set to '1' (Dual floor);</w:t>
      </w:r>
    </w:p>
    <w:p w:rsidR="00FC6CC0" w:rsidRPr="00A3713A" w:rsidRDefault="00FC6CC0" w:rsidP="00FC6CC0">
      <w:pPr>
        <w:pStyle w:val="B2"/>
      </w:pPr>
      <w:r w:rsidRPr="00A3713A">
        <w:t>b</w:t>
      </w:r>
      <w:r w:rsidRPr="00A3713A">
        <w:tab/>
        <w:t>shall include a Message Sequence Number field with a &lt;Message Sequence Number&gt; value increased with 1; and</w:t>
      </w:r>
    </w:p>
    <w:p w:rsidR="00FC6CC0" w:rsidRPr="00A3713A" w:rsidRDefault="00FC6CC0" w:rsidP="00FC6CC0">
      <w:pPr>
        <w:pStyle w:val="B2"/>
      </w:pPr>
      <w:r w:rsidRPr="00A3713A">
        <w:t>c.</w:t>
      </w:r>
      <w:r w:rsidRPr="00A3713A">
        <w:tab/>
        <w:t>if a group call is a broadcast group call, a system call, an emergency call, an imminent peril call, or a temporary group session, shall include the Floor Indicator field with appropriate indications;</w:t>
      </w:r>
    </w:p>
    <w:p w:rsidR="00FC6CC0" w:rsidRPr="00A3713A" w:rsidRDefault="00FC6CC0" w:rsidP="00FC6CC0">
      <w:pPr>
        <w:pStyle w:val="B1"/>
      </w:pPr>
      <w:r w:rsidRPr="00A3713A">
        <w:t>7.</w:t>
      </w:r>
      <w:r w:rsidRPr="00A3713A">
        <w:tab/>
        <w:t>if the state in the 'general floor control operation' state machine is 'G: Taken',</w:t>
      </w:r>
    </w:p>
    <w:p w:rsidR="00FC6CC0" w:rsidRPr="00A3713A" w:rsidRDefault="00FC6CC0" w:rsidP="00FC6CC0">
      <w:pPr>
        <w:pStyle w:val="B2"/>
      </w:pPr>
      <w:r w:rsidRPr="00A3713A">
        <w:t>a.</w:t>
      </w:r>
      <w:r w:rsidRPr="00A3713A">
        <w:tab/>
        <w:t>shall send a Floor Taken message to any non-controlling MCPTT functions and to those floor participants that only received RTP media from the overriding MCPTT client. The Floor Taken message:</w:t>
      </w:r>
    </w:p>
    <w:p w:rsidR="00FC6CC0" w:rsidRPr="00A3713A" w:rsidRDefault="00FC6CC0" w:rsidP="00FC6CC0">
      <w:pPr>
        <w:pStyle w:val="B3"/>
      </w:pPr>
      <w:r w:rsidRPr="00A3713A">
        <w:t>i.</w:t>
      </w:r>
      <w:r w:rsidRPr="00A3713A">
        <w:tab/>
        <w:t>shall include the granted MCPTT user's MCPTT ID in the Granted Party's Identity field of the permitted MCPTT client and may include the functional alias of the granted MCPTT user in the Functional Alias field, if privacy is not requested;</w:t>
      </w:r>
    </w:p>
    <w:p w:rsidR="00FC6CC0" w:rsidRPr="00A3713A" w:rsidRDefault="00FC6CC0" w:rsidP="00FC6CC0">
      <w:pPr>
        <w:pStyle w:val="B3"/>
      </w:pPr>
      <w:r w:rsidRPr="00A3713A">
        <w:t>ii.</w:t>
      </w:r>
      <w:r w:rsidRPr="00A3713A">
        <w:tab/>
        <w:t xml:space="preserve">shall include a Message Sequence Number field with a Message Sequence Number value increased with 1; </w:t>
      </w:r>
      <w:del w:id="400" w:author="kiran_samsung" w:date="2023-04-08T14:10:00Z">
        <w:r w:rsidRPr="00A3713A" w:rsidDel="008C5C1A">
          <w:delText>and</w:delText>
        </w:r>
      </w:del>
    </w:p>
    <w:p w:rsidR="00FC6CC0" w:rsidRPr="00A3713A" w:rsidRDefault="00FC6CC0" w:rsidP="00FC6CC0">
      <w:pPr>
        <w:pStyle w:val="B3"/>
      </w:pPr>
      <w:r w:rsidRPr="00A3713A">
        <w:lastRenderedPageBreak/>
        <w:t>iii.</w:t>
      </w:r>
      <w:r w:rsidRPr="00A3713A">
        <w:tab/>
        <w:t xml:space="preserve">if a group call is a broadcast group call, a system call, an emergency call, an imminent peril call, or a temporary group session, shall include the Floor Indicator field with appropriate indications; </w:t>
      </w:r>
      <w:del w:id="401" w:author="kiran_samsung" w:date="2023-04-08T14:10:00Z">
        <w:r w:rsidRPr="00A3713A" w:rsidDel="008C5C1A">
          <w:delText>and</w:delText>
        </w:r>
      </w:del>
    </w:p>
    <w:p w:rsidR="00FC6CC0" w:rsidRPr="00A3713A" w:rsidRDefault="00FC6CC0" w:rsidP="00FC6CC0">
      <w:pPr>
        <w:pStyle w:val="B3"/>
        <w:rPr>
          <w:ins w:id="402" w:author="kiran_samsung" w:date="2023-03-31T17:41:00Z"/>
        </w:rPr>
      </w:pPr>
      <w:ins w:id="403" w:author="kiran_samsung" w:date="2023-03-31T19:42:00Z">
        <w:r>
          <w:t>iv</w:t>
        </w:r>
      </w:ins>
      <w:ins w:id="404" w:author="kiran_samsung" w:date="2023-03-31T17:41:00Z">
        <w:r w:rsidRPr="00970E93">
          <w:t>.</w:t>
        </w:r>
        <w:r w:rsidRPr="00970E93">
          <w:tab/>
        </w:r>
        <w:r w:rsidRPr="00A3713A">
          <w:t xml:space="preserve">shall include the </w:t>
        </w:r>
      </w:ins>
      <w:ins w:id="405"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406" w:author="kiran_samsung" w:date="2023-03-31T17:41:00Z">
        <w:r w:rsidRPr="00A3713A">
          <w:t>the SSRC of granted floor participant field;</w:t>
        </w:r>
      </w:ins>
      <w:ins w:id="407" w:author="kiran_samsung" w:date="2023-03-31T18:38:00Z">
        <w:r>
          <w:t xml:space="preserve"> and</w:t>
        </w:r>
      </w:ins>
    </w:p>
    <w:p w:rsidR="00FC6CC0" w:rsidRPr="00A3713A" w:rsidRDefault="00FC6CC0" w:rsidP="00FC6CC0">
      <w:pPr>
        <w:pStyle w:val="B3"/>
        <w:rPr>
          <w:ins w:id="408" w:author="kiran_samsung" w:date="2023-03-31T18:33:00Z"/>
        </w:rPr>
      </w:pPr>
      <w:ins w:id="409" w:author="kiran_samsung" w:date="2023-03-31T19:42:00Z">
        <w:r>
          <w:t>v</w:t>
        </w:r>
      </w:ins>
      <w:ins w:id="410" w:author="kiran_samsung" w:date="2023-03-31T17:41:00Z">
        <w:r w:rsidRPr="00970E93">
          <w:t>.</w:t>
        </w:r>
        <w:r w:rsidRPr="00970E93">
          <w:tab/>
        </w:r>
      </w:ins>
      <w:ins w:id="411" w:author="kiran_samsung" w:date="2023-03-31T18:33:00Z">
        <w:r>
          <w:t xml:space="preserve">shall include the </w:t>
        </w:r>
        <w:r w:rsidRPr="00A3713A">
          <w:t xml:space="preserve">granted MCPTT user's </w:t>
        </w:r>
        <w:r>
          <w:t>audio SSRC</w:t>
        </w:r>
        <w:r w:rsidRPr="00DD7935">
          <w:t xml:space="preserve"> </w:t>
        </w:r>
      </w:ins>
      <w:ins w:id="412" w:author="kiran_samsung" w:date="2023-03-31T18:37:00Z">
        <w:r>
          <w:t xml:space="preserve">value </w:t>
        </w:r>
      </w:ins>
      <w:ins w:id="413" w:author="kiran_samsung" w:date="2023-03-31T18:33:00Z">
        <w:r>
          <w:t xml:space="preserve">into </w:t>
        </w:r>
        <w:r w:rsidRPr="00A3713A">
          <w:t xml:space="preserve">the </w:t>
        </w:r>
      </w:ins>
      <w:ins w:id="414" w:author="kiran_samsung" w:date="2023-03-31T18:35:00Z">
        <w:r>
          <w:t xml:space="preserve">audio SSRC of talker </w:t>
        </w:r>
        <w:r w:rsidRPr="00A5463E">
          <w:t>field</w:t>
        </w:r>
      </w:ins>
      <w:ins w:id="415" w:author="kiran_samsung" w:date="2023-03-31T18:33:00Z">
        <w:r w:rsidRPr="00A3713A">
          <w:t>;</w:t>
        </w:r>
      </w:ins>
      <w:ins w:id="416" w:author="kiran_samsung" w:date="2023-03-31T19:32:00Z">
        <w:r>
          <w:t xml:space="preserve"> </w:t>
        </w:r>
      </w:ins>
    </w:p>
    <w:p w:rsidR="00FC6CC0" w:rsidRPr="00A3713A" w:rsidRDefault="00FC6CC0" w:rsidP="00FC6CC0">
      <w:pPr>
        <w:pStyle w:val="B1"/>
      </w:pPr>
      <w:r w:rsidRPr="00A3713A">
        <w:t>8.</w:t>
      </w:r>
      <w:r w:rsidRPr="00A3713A">
        <w:tab/>
        <w:t>if the state in the 'general floor control operation' state machine is 'G: Idle', shall send a Floor Idle message to all floor participants;. The Floor Idle message:</w:t>
      </w:r>
    </w:p>
    <w:p w:rsidR="00FC6CC0" w:rsidRPr="00A3713A" w:rsidRDefault="00FC6CC0" w:rsidP="00FC6CC0">
      <w:pPr>
        <w:pStyle w:val="B2"/>
      </w:pPr>
      <w:r w:rsidRPr="00A3713A">
        <w:t>a.</w:t>
      </w:r>
      <w:r w:rsidRPr="00A3713A">
        <w:tab/>
        <w:t>shall include a Message Sequence Number field with a Message Sequence Number value increased with 1; and</w:t>
      </w:r>
    </w:p>
    <w:p w:rsidR="00FC6CC0" w:rsidRPr="00A3713A" w:rsidRDefault="00FC6CC0" w:rsidP="00FC6CC0">
      <w:pPr>
        <w:pStyle w:val="B2"/>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FC6CC0" w:rsidRPr="00A3713A" w:rsidRDefault="00FC6CC0" w:rsidP="00FC6CC0">
      <w:pPr>
        <w:pStyle w:val="B1"/>
      </w:pPr>
      <w:r w:rsidRPr="00A3713A">
        <w:t>9.</w:t>
      </w:r>
      <w:r w:rsidRPr="00A3713A">
        <w:tab/>
        <w:t>shall enter the 'Start-stop' state.</w:t>
      </w:r>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7" w:name="_Toc20157020"/>
      <w:bookmarkStart w:id="418" w:name="_Toc27502216"/>
      <w:bookmarkStart w:id="419" w:name="_Toc45212384"/>
      <w:bookmarkStart w:id="420" w:name="_Toc51933702"/>
      <w:bookmarkStart w:id="421" w:name="_Toc1145203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81F50" w:rsidRPr="00A3713A" w:rsidRDefault="00F81F50" w:rsidP="00F81F50">
      <w:pPr>
        <w:pStyle w:val="Heading4"/>
      </w:pPr>
      <w:r w:rsidRPr="00A3713A">
        <w:t>8.2.3.1</w:t>
      </w:r>
      <w:r w:rsidRPr="00A3713A">
        <w:tab/>
        <w:t>Introduction</w:t>
      </w:r>
      <w:bookmarkEnd w:id="417"/>
      <w:bookmarkEnd w:id="418"/>
      <w:bookmarkEnd w:id="419"/>
      <w:bookmarkEnd w:id="420"/>
      <w:bookmarkEnd w:id="421"/>
    </w:p>
    <w:p w:rsidR="00F81F50" w:rsidRPr="00A3713A" w:rsidRDefault="00F81F50" w:rsidP="00F81F50">
      <w:r w:rsidRPr="00A3713A">
        <w:t>This clause describes the floor control specific data fields.</w:t>
      </w:r>
    </w:p>
    <w:p w:rsidR="00F81F50" w:rsidRPr="00A3713A" w:rsidRDefault="00F81F50" w:rsidP="00F81F50">
      <w:r w:rsidRPr="00A3713A">
        <w:t>The floor control messages can include floor control specific data fields contained in the application-dependent data of the floor control message. The floor control specific data fields follow the syntax specified in clause 8.1.3.</w:t>
      </w:r>
    </w:p>
    <w:p w:rsidR="00F81F50" w:rsidRPr="00A3713A" w:rsidRDefault="00F81F50" w:rsidP="00F81F50">
      <w:pPr>
        <w:pStyle w:val="TH"/>
      </w:pPr>
      <w:r w:rsidRPr="00A3713A">
        <w:t>Table 8.2.3.1-1: Void</w:t>
      </w:r>
    </w:p>
    <w:p w:rsidR="00F81F50" w:rsidRPr="00A3713A" w:rsidRDefault="00F81F50" w:rsidP="00F81F50">
      <w:r w:rsidRPr="00A3713A">
        <w:t>Table 8.2.3.1-2 lists the available floor control specific data fields including the assigned field ID.</w:t>
      </w:r>
    </w:p>
    <w:p w:rsidR="00F81F50" w:rsidRPr="00A3713A" w:rsidRDefault="00F81F50" w:rsidP="00F81F50">
      <w:pPr>
        <w:pStyle w:val="TH"/>
      </w:pPr>
      <w:r w:rsidRPr="00A3713A">
        <w:lastRenderedPageBreak/>
        <w:t>Table 8.2.3.1-2: Floor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22" w:author="kiran_samsung" w:date="2023-03-31T20:13:00Z">
          <w:tblPr>
            <w:tblW w:w="8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023"/>
        <w:gridCol w:w="1060"/>
        <w:gridCol w:w="1818"/>
        <w:gridCol w:w="2368"/>
        <w:tblGridChange w:id="423">
          <w:tblGrid>
            <w:gridCol w:w="802"/>
            <w:gridCol w:w="1221"/>
            <w:gridCol w:w="802"/>
            <w:gridCol w:w="258"/>
            <w:gridCol w:w="802"/>
            <w:gridCol w:w="1016"/>
            <w:gridCol w:w="802"/>
            <w:gridCol w:w="1566"/>
            <w:gridCol w:w="802"/>
          </w:tblGrid>
        </w:tblGridChange>
      </w:tblGrid>
      <w:tr w:rsidR="00F81F50" w:rsidRPr="00A3713A" w:rsidTr="00F81F50">
        <w:trPr>
          <w:jc w:val="center"/>
          <w:trPrChange w:id="424" w:author="kiran_samsung" w:date="2023-03-31T20:13:00Z">
            <w:trPr>
              <w:gridAfter w:val="0"/>
              <w:wAfter w:w="802" w:type="dxa"/>
              <w:jc w:val="center"/>
            </w:trPr>
          </w:trPrChange>
        </w:trPr>
        <w:tc>
          <w:tcPr>
            <w:tcW w:w="2023" w:type="dxa"/>
            <w:vMerge w:val="restart"/>
            <w:shd w:val="clear" w:color="auto" w:fill="CCCCCC"/>
            <w:tcPrChange w:id="425" w:author="kiran_samsung" w:date="2023-03-31T20:13:00Z">
              <w:tcPr>
                <w:tcW w:w="2023" w:type="dxa"/>
                <w:gridSpan w:val="2"/>
                <w:vMerge w:val="restart"/>
                <w:shd w:val="clear" w:color="auto" w:fill="CCCCCC"/>
              </w:tcPr>
            </w:tcPrChange>
          </w:tcPr>
          <w:p w:rsidR="00F81F50" w:rsidRPr="00A3713A" w:rsidRDefault="00F81F50" w:rsidP="00384E0E">
            <w:pPr>
              <w:pStyle w:val="TAH"/>
            </w:pPr>
            <w:r w:rsidRPr="00A3713A">
              <w:t>Field name</w:t>
            </w:r>
          </w:p>
        </w:tc>
        <w:tc>
          <w:tcPr>
            <w:tcW w:w="2878" w:type="dxa"/>
            <w:gridSpan w:val="2"/>
            <w:shd w:val="clear" w:color="auto" w:fill="CCCCCC"/>
            <w:tcPrChange w:id="426" w:author="kiran_samsung" w:date="2023-03-31T20:13:00Z">
              <w:tcPr>
                <w:tcW w:w="2878" w:type="dxa"/>
                <w:gridSpan w:val="4"/>
                <w:shd w:val="clear" w:color="auto" w:fill="CCCCCC"/>
              </w:tcPr>
            </w:tcPrChange>
          </w:tcPr>
          <w:p w:rsidR="00F81F50" w:rsidRPr="00A3713A" w:rsidRDefault="00F81F50" w:rsidP="00384E0E">
            <w:pPr>
              <w:pStyle w:val="TAH"/>
            </w:pPr>
            <w:r w:rsidRPr="00A3713A">
              <w:t>Field ID</w:t>
            </w:r>
          </w:p>
        </w:tc>
        <w:tc>
          <w:tcPr>
            <w:tcW w:w="2368" w:type="dxa"/>
            <w:vMerge w:val="restart"/>
            <w:shd w:val="clear" w:color="auto" w:fill="CCCCCC"/>
            <w:tcPrChange w:id="427" w:author="kiran_samsung" w:date="2023-03-31T20:13:00Z">
              <w:tcPr>
                <w:tcW w:w="2368" w:type="dxa"/>
                <w:gridSpan w:val="2"/>
                <w:vMerge w:val="restart"/>
                <w:shd w:val="clear" w:color="auto" w:fill="CCCCCC"/>
              </w:tcPr>
            </w:tcPrChange>
          </w:tcPr>
          <w:p w:rsidR="00F81F50" w:rsidRPr="00A3713A" w:rsidRDefault="00F81F50" w:rsidP="00384E0E">
            <w:pPr>
              <w:pStyle w:val="TAH"/>
            </w:pPr>
            <w:r w:rsidRPr="00A3713A">
              <w:t>Reference</w:t>
            </w:r>
          </w:p>
        </w:tc>
      </w:tr>
      <w:tr w:rsidR="00F81F50" w:rsidRPr="00A3713A" w:rsidTr="00F81F50">
        <w:trPr>
          <w:jc w:val="center"/>
          <w:trPrChange w:id="428" w:author="kiran_samsung" w:date="2023-03-31T20:13:00Z">
            <w:trPr>
              <w:gridAfter w:val="0"/>
              <w:wAfter w:w="802" w:type="dxa"/>
              <w:jc w:val="center"/>
            </w:trPr>
          </w:trPrChange>
        </w:trPr>
        <w:tc>
          <w:tcPr>
            <w:tcW w:w="2023" w:type="dxa"/>
            <w:vMerge/>
            <w:shd w:val="clear" w:color="auto" w:fill="CCCCCC"/>
            <w:tcPrChange w:id="429" w:author="kiran_samsung" w:date="2023-03-31T20:13:00Z">
              <w:tcPr>
                <w:tcW w:w="2023" w:type="dxa"/>
                <w:gridSpan w:val="2"/>
                <w:vMerge/>
                <w:shd w:val="clear" w:color="auto" w:fill="CCCCCC"/>
              </w:tcPr>
            </w:tcPrChange>
          </w:tcPr>
          <w:p w:rsidR="00F81F50" w:rsidRPr="00A3713A" w:rsidRDefault="00F81F50" w:rsidP="00384E0E">
            <w:pPr>
              <w:pStyle w:val="TAH"/>
            </w:pPr>
          </w:p>
        </w:tc>
        <w:tc>
          <w:tcPr>
            <w:tcW w:w="1060" w:type="dxa"/>
            <w:shd w:val="clear" w:color="auto" w:fill="CCCCCC"/>
            <w:tcPrChange w:id="430" w:author="kiran_samsung" w:date="2023-03-31T20:13:00Z">
              <w:tcPr>
                <w:tcW w:w="1060" w:type="dxa"/>
                <w:gridSpan w:val="2"/>
                <w:shd w:val="clear" w:color="auto" w:fill="CCCCCC"/>
              </w:tcPr>
            </w:tcPrChange>
          </w:tcPr>
          <w:p w:rsidR="00F81F50" w:rsidRPr="00A3713A" w:rsidRDefault="00F81F50" w:rsidP="00384E0E">
            <w:pPr>
              <w:pStyle w:val="TAH"/>
            </w:pPr>
            <w:r w:rsidRPr="00A3713A">
              <w:t>Decimal</w:t>
            </w:r>
          </w:p>
        </w:tc>
        <w:tc>
          <w:tcPr>
            <w:tcW w:w="1818" w:type="dxa"/>
            <w:shd w:val="clear" w:color="auto" w:fill="CCCCCC"/>
            <w:tcPrChange w:id="431" w:author="kiran_samsung" w:date="2023-03-31T20:13:00Z">
              <w:tcPr>
                <w:tcW w:w="1818" w:type="dxa"/>
                <w:gridSpan w:val="2"/>
                <w:shd w:val="clear" w:color="auto" w:fill="CCCCCC"/>
              </w:tcPr>
            </w:tcPrChange>
          </w:tcPr>
          <w:p w:rsidR="00F81F50" w:rsidRPr="00A3713A" w:rsidRDefault="00F81F50" w:rsidP="00384E0E">
            <w:pPr>
              <w:pStyle w:val="TAH"/>
            </w:pPr>
            <w:r w:rsidRPr="00A3713A">
              <w:t>Binary</w:t>
            </w:r>
          </w:p>
        </w:tc>
        <w:tc>
          <w:tcPr>
            <w:tcW w:w="2368" w:type="dxa"/>
            <w:vMerge/>
            <w:shd w:val="clear" w:color="auto" w:fill="CCCCCC"/>
            <w:tcPrChange w:id="432" w:author="kiran_samsung" w:date="2023-03-31T20:13:00Z">
              <w:tcPr>
                <w:tcW w:w="2368" w:type="dxa"/>
                <w:gridSpan w:val="2"/>
                <w:vMerge/>
                <w:shd w:val="clear" w:color="auto" w:fill="CCCCCC"/>
              </w:tcPr>
            </w:tcPrChange>
          </w:tcPr>
          <w:p w:rsidR="00F81F50" w:rsidRPr="00A3713A" w:rsidRDefault="00F81F50" w:rsidP="00384E0E">
            <w:pPr>
              <w:pStyle w:val="TAH"/>
            </w:pPr>
          </w:p>
        </w:tc>
      </w:tr>
      <w:tr w:rsidR="00F81F50" w:rsidRPr="00A3713A" w:rsidTr="00F81F50">
        <w:trPr>
          <w:jc w:val="center"/>
          <w:trPrChange w:id="433" w:author="kiran_samsung" w:date="2023-03-31T20:13:00Z">
            <w:trPr>
              <w:gridAfter w:val="0"/>
              <w:wAfter w:w="802" w:type="dxa"/>
              <w:jc w:val="center"/>
            </w:trPr>
          </w:trPrChange>
        </w:trPr>
        <w:tc>
          <w:tcPr>
            <w:tcW w:w="2023" w:type="dxa"/>
            <w:tcPrChange w:id="434" w:author="kiran_samsung" w:date="2023-03-31T20:13:00Z">
              <w:tcPr>
                <w:tcW w:w="2023" w:type="dxa"/>
                <w:gridSpan w:val="2"/>
              </w:tcPr>
            </w:tcPrChange>
          </w:tcPr>
          <w:p w:rsidR="00F81F50" w:rsidRPr="00A3713A" w:rsidRDefault="00F81F50" w:rsidP="00384E0E">
            <w:pPr>
              <w:pStyle w:val="TAL"/>
            </w:pPr>
            <w:r w:rsidRPr="00A3713A">
              <w:t>Floor Priority</w:t>
            </w:r>
          </w:p>
        </w:tc>
        <w:tc>
          <w:tcPr>
            <w:tcW w:w="1060" w:type="dxa"/>
            <w:tcPrChange w:id="435" w:author="kiran_samsung" w:date="2023-03-31T20:13:00Z">
              <w:tcPr>
                <w:tcW w:w="1060" w:type="dxa"/>
                <w:gridSpan w:val="2"/>
              </w:tcPr>
            </w:tcPrChange>
          </w:tcPr>
          <w:p w:rsidR="00F81F50" w:rsidRPr="00A3713A" w:rsidRDefault="00F81F50" w:rsidP="00384E0E">
            <w:pPr>
              <w:pStyle w:val="TAL"/>
            </w:pPr>
            <w:r w:rsidRPr="00A3713A">
              <w:t>000</w:t>
            </w:r>
          </w:p>
        </w:tc>
        <w:tc>
          <w:tcPr>
            <w:tcW w:w="1818" w:type="dxa"/>
            <w:tcPrChange w:id="436" w:author="kiran_samsung" w:date="2023-03-31T20:13:00Z">
              <w:tcPr>
                <w:tcW w:w="1818" w:type="dxa"/>
                <w:gridSpan w:val="2"/>
              </w:tcPr>
            </w:tcPrChange>
          </w:tcPr>
          <w:p w:rsidR="00F81F50" w:rsidRPr="00A3713A" w:rsidRDefault="00F81F50" w:rsidP="00384E0E">
            <w:pPr>
              <w:pStyle w:val="TAL"/>
            </w:pPr>
            <w:r w:rsidRPr="00A3713A">
              <w:t>00000000</w:t>
            </w:r>
          </w:p>
        </w:tc>
        <w:tc>
          <w:tcPr>
            <w:tcW w:w="2368" w:type="dxa"/>
            <w:tcPrChange w:id="437" w:author="kiran_samsung" w:date="2023-03-31T20:13:00Z">
              <w:tcPr>
                <w:tcW w:w="2368" w:type="dxa"/>
                <w:gridSpan w:val="2"/>
              </w:tcPr>
            </w:tcPrChange>
          </w:tcPr>
          <w:p w:rsidR="00F81F50" w:rsidRPr="00A3713A" w:rsidRDefault="00F81F50" w:rsidP="00384E0E">
            <w:pPr>
              <w:pStyle w:val="TAL"/>
            </w:pPr>
            <w:r w:rsidRPr="00A3713A">
              <w:t>Clause 8.2.3.2</w:t>
            </w:r>
          </w:p>
        </w:tc>
      </w:tr>
      <w:tr w:rsidR="00F81F50" w:rsidRPr="00A3713A" w:rsidTr="00F81F50">
        <w:trPr>
          <w:jc w:val="center"/>
          <w:trPrChange w:id="438" w:author="kiran_samsung" w:date="2023-03-31T20:13:00Z">
            <w:trPr>
              <w:gridAfter w:val="0"/>
              <w:wAfter w:w="802" w:type="dxa"/>
              <w:jc w:val="center"/>
            </w:trPr>
          </w:trPrChange>
        </w:trPr>
        <w:tc>
          <w:tcPr>
            <w:tcW w:w="2023" w:type="dxa"/>
            <w:tcPrChange w:id="439" w:author="kiran_samsung" w:date="2023-03-31T20:13:00Z">
              <w:tcPr>
                <w:tcW w:w="2023" w:type="dxa"/>
                <w:gridSpan w:val="2"/>
              </w:tcPr>
            </w:tcPrChange>
          </w:tcPr>
          <w:p w:rsidR="00F81F50" w:rsidRPr="00A3713A" w:rsidRDefault="00F81F50" w:rsidP="00384E0E">
            <w:pPr>
              <w:pStyle w:val="TAL"/>
            </w:pPr>
            <w:r w:rsidRPr="00A3713A">
              <w:t>Duration</w:t>
            </w:r>
          </w:p>
        </w:tc>
        <w:tc>
          <w:tcPr>
            <w:tcW w:w="1060" w:type="dxa"/>
            <w:tcPrChange w:id="440" w:author="kiran_samsung" w:date="2023-03-31T20:13:00Z">
              <w:tcPr>
                <w:tcW w:w="1060" w:type="dxa"/>
                <w:gridSpan w:val="2"/>
              </w:tcPr>
            </w:tcPrChange>
          </w:tcPr>
          <w:p w:rsidR="00F81F50" w:rsidRPr="00A3713A" w:rsidRDefault="00F81F50" w:rsidP="00384E0E">
            <w:pPr>
              <w:pStyle w:val="TAL"/>
            </w:pPr>
            <w:r w:rsidRPr="00A3713A">
              <w:t>001</w:t>
            </w:r>
          </w:p>
        </w:tc>
        <w:tc>
          <w:tcPr>
            <w:tcW w:w="1818" w:type="dxa"/>
            <w:tcPrChange w:id="441" w:author="kiran_samsung" w:date="2023-03-31T20:13:00Z">
              <w:tcPr>
                <w:tcW w:w="1818" w:type="dxa"/>
                <w:gridSpan w:val="2"/>
              </w:tcPr>
            </w:tcPrChange>
          </w:tcPr>
          <w:p w:rsidR="00F81F50" w:rsidRPr="00A3713A" w:rsidRDefault="00F81F50" w:rsidP="00384E0E">
            <w:pPr>
              <w:pStyle w:val="TAL"/>
            </w:pPr>
            <w:r w:rsidRPr="00A3713A">
              <w:t>00000001</w:t>
            </w:r>
          </w:p>
        </w:tc>
        <w:tc>
          <w:tcPr>
            <w:tcW w:w="2368" w:type="dxa"/>
            <w:tcPrChange w:id="442" w:author="kiran_samsung" w:date="2023-03-31T20:13:00Z">
              <w:tcPr>
                <w:tcW w:w="2368" w:type="dxa"/>
                <w:gridSpan w:val="2"/>
              </w:tcPr>
            </w:tcPrChange>
          </w:tcPr>
          <w:p w:rsidR="00F81F50" w:rsidRPr="00A3713A" w:rsidRDefault="00F81F50" w:rsidP="00384E0E">
            <w:pPr>
              <w:pStyle w:val="TAL"/>
            </w:pPr>
            <w:r w:rsidRPr="00A3713A">
              <w:t>Clause 8.2.3.3</w:t>
            </w:r>
          </w:p>
        </w:tc>
      </w:tr>
      <w:tr w:rsidR="00F81F50" w:rsidRPr="00A3713A" w:rsidTr="00F81F50">
        <w:trPr>
          <w:jc w:val="center"/>
          <w:trPrChange w:id="443" w:author="kiran_samsung" w:date="2023-03-31T20:13:00Z">
            <w:trPr>
              <w:gridAfter w:val="0"/>
              <w:wAfter w:w="802" w:type="dxa"/>
              <w:jc w:val="center"/>
            </w:trPr>
          </w:trPrChange>
        </w:trPr>
        <w:tc>
          <w:tcPr>
            <w:tcW w:w="2023" w:type="dxa"/>
            <w:tcPrChange w:id="444" w:author="kiran_samsung" w:date="2023-03-31T20:13:00Z">
              <w:tcPr>
                <w:tcW w:w="2023" w:type="dxa"/>
                <w:gridSpan w:val="2"/>
              </w:tcPr>
            </w:tcPrChange>
          </w:tcPr>
          <w:p w:rsidR="00F81F50" w:rsidRPr="00A3713A" w:rsidRDefault="00F81F50" w:rsidP="00384E0E">
            <w:pPr>
              <w:pStyle w:val="TAL"/>
            </w:pPr>
            <w:r w:rsidRPr="00A3713A">
              <w:t>Reject Cause</w:t>
            </w:r>
          </w:p>
        </w:tc>
        <w:tc>
          <w:tcPr>
            <w:tcW w:w="1060" w:type="dxa"/>
            <w:tcPrChange w:id="445" w:author="kiran_samsung" w:date="2023-03-31T20:13:00Z">
              <w:tcPr>
                <w:tcW w:w="1060" w:type="dxa"/>
                <w:gridSpan w:val="2"/>
              </w:tcPr>
            </w:tcPrChange>
          </w:tcPr>
          <w:p w:rsidR="00F81F50" w:rsidRPr="00A3713A" w:rsidRDefault="00F81F50" w:rsidP="00384E0E">
            <w:pPr>
              <w:pStyle w:val="TAL"/>
            </w:pPr>
            <w:r w:rsidRPr="00A3713A">
              <w:t>002</w:t>
            </w:r>
          </w:p>
        </w:tc>
        <w:tc>
          <w:tcPr>
            <w:tcW w:w="1818" w:type="dxa"/>
            <w:tcPrChange w:id="446" w:author="kiran_samsung" w:date="2023-03-31T20:13:00Z">
              <w:tcPr>
                <w:tcW w:w="1818" w:type="dxa"/>
                <w:gridSpan w:val="2"/>
              </w:tcPr>
            </w:tcPrChange>
          </w:tcPr>
          <w:p w:rsidR="00F81F50" w:rsidRPr="00A3713A" w:rsidRDefault="00F81F50" w:rsidP="00384E0E">
            <w:pPr>
              <w:pStyle w:val="TAL"/>
            </w:pPr>
            <w:r w:rsidRPr="00A3713A">
              <w:t>00000010</w:t>
            </w:r>
          </w:p>
        </w:tc>
        <w:tc>
          <w:tcPr>
            <w:tcW w:w="2368" w:type="dxa"/>
            <w:tcPrChange w:id="447" w:author="kiran_samsung" w:date="2023-03-31T20:13:00Z">
              <w:tcPr>
                <w:tcW w:w="2368" w:type="dxa"/>
                <w:gridSpan w:val="2"/>
              </w:tcPr>
            </w:tcPrChange>
          </w:tcPr>
          <w:p w:rsidR="00F81F50" w:rsidRPr="00A3713A" w:rsidRDefault="00F81F50" w:rsidP="00384E0E">
            <w:pPr>
              <w:pStyle w:val="TAL"/>
            </w:pPr>
            <w:r w:rsidRPr="00A3713A">
              <w:t>Clause 8.2.3.4</w:t>
            </w:r>
          </w:p>
        </w:tc>
      </w:tr>
      <w:tr w:rsidR="00F81F50" w:rsidRPr="00A3713A" w:rsidTr="00F81F50">
        <w:trPr>
          <w:jc w:val="center"/>
          <w:trPrChange w:id="448" w:author="kiran_samsung" w:date="2023-03-31T20:13:00Z">
            <w:trPr>
              <w:gridAfter w:val="0"/>
              <w:wAfter w:w="802" w:type="dxa"/>
              <w:jc w:val="center"/>
            </w:trPr>
          </w:trPrChange>
        </w:trPr>
        <w:tc>
          <w:tcPr>
            <w:tcW w:w="2023" w:type="dxa"/>
            <w:tcPrChange w:id="449" w:author="kiran_samsung" w:date="2023-03-31T20:13:00Z">
              <w:tcPr>
                <w:tcW w:w="2023" w:type="dxa"/>
                <w:gridSpan w:val="2"/>
              </w:tcPr>
            </w:tcPrChange>
          </w:tcPr>
          <w:p w:rsidR="00F81F50" w:rsidRPr="00A3713A" w:rsidRDefault="00F81F50" w:rsidP="00384E0E">
            <w:pPr>
              <w:pStyle w:val="TAL"/>
            </w:pPr>
            <w:r w:rsidRPr="00A3713A">
              <w:t>Queue Info</w:t>
            </w:r>
          </w:p>
        </w:tc>
        <w:tc>
          <w:tcPr>
            <w:tcW w:w="1060" w:type="dxa"/>
            <w:tcPrChange w:id="450" w:author="kiran_samsung" w:date="2023-03-31T20:13:00Z">
              <w:tcPr>
                <w:tcW w:w="1060" w:type="dxa"/>
                <w:gridSpan w:val="2"/>
              </w:tcPr>
            </w:tcPrChange>
          </w:tcPr>
          <w:p w:rsidR="00F81F50" w:rsidRPr="00A3713A" w:rsidRDefault="00F81F50" w:rsidP="00384E0E">
            <w:pPr>
              <w:pStyle w:val="TAL"/>
            </w:pPr>
            <w:r w:rsidRPr="00A3713A">
              <w:t>003</w:t>
            </w:r>
          </w:p>
        </w:tc>
        <w:tc>
          <w:tcPr>
            <w:tcW w:w="1818" w:type="dxa"/>
            <w:tcPrChange w:id="451" w:author="kiran_samsung" w:date="2023-03-31T20:13:00Z">
              <w:tcPr>
                <w:tcW w:w="1818" w:type="dxa"/>
                <w:gridSpan w:val="2"/>
              </w:tcPr>
            </w:tcPrChange>
          </w:tcPr>
          <w:p w:rsidR="00F81F50" w:rsidRPr="00A3713A" w:rsidRDefault="00F81F50" w:rsidP="00384E0E">
            <w:pPr>
              <w:pStyle w:val="TAL"/>
            </w:pPr>
            <w:r w:rsidRPr="00A3713A">
              <w:t>00000011</w:t>
            </w:r>
          </w:p>
        </w:tc>
        <w:tc>
          <w:tcPr>
            <w:tcW w:w="2368" w:type="dxa"/>
            <w:tcPrChange w:id="452" w:author="kiran_samsung" w:date="2023-03-31T20:13:00Z">
              <w:tcPr>
                <w:tcW w:w="2368" w:type="dxa"/>
                <w:gridSpan w:val="2"/>
              </w:tcPr>
            </w:tcPrChange>
          </w:tcPr>
          <w:p w:rsidR="00F81F50" w:rsidRPr="00A3713A" w:rsidRDefault="00F81F50" w:rsidP="00384E0E">
            <w:pPr>
              <w:pStyle w:val="TAL"/>
            </w:pPr>
            <w:r w:rsidRPr="00A3713A">
              <w:t>Clause 8.2.3.5</w:t>
            </w:r>
          </w:p>
        </w:tc>
      </w:tr>
      <w:tr w:rsidR="00F81F50" w:rsidRPr="00A3713A" w:rsidTr="00F81F50">
        <w:trPr>
          <w:jc w:val="center"/>
          <w:trPrChange w:id="453" w:author="kiran_samsung" w:date="2023-03-31T20:13:00Z">
            <w:trPr>
              <w:gridAfter w:val="0"/>
              <w:wAfter w:w="802" w:type="dxa"/>
              <w:jc w:val="center"/>
            </w:trPr>
          </w:trPrChange>
        </w:trPr>
        <w:tc>
          <w:tcPr>
            <w:tcW w:w="2023" w:type="dxa"/>
            <w:tcPrChange w:id="454" w:author="kiran_samsung" w:date="2023-03-31T20:13:00Z">
              <w:tcPr>
                <w:tcW w:w="2023" w:type="dxa"/>
                <w:gridSpan w:val="2"/>
              </w:tcPr>
            </w:tcPrChange>
          </w:tcPr>
          <w:p w:rsidR="00F81F50" w:rsidRPr="00A3713A" w:rsidRDefault="00F81F50" w:rsidP="00384E0E">
            <w:pPr>
              <w:pStyle w:val="TAL"/>
            </w:pPr>
            <w:r w:rsidRPr="00A3713A">
              <w:t>Granted Party's Identity</w:t>
            </w:r>
          </w:p>
        </w:tc>
        <w:tc>
          <w:tcPr>
            <w:tcW w:w="1060" w:type="dxa"/>
            <w:tcPrChange w:id="455" w:author="kiran_samsung" w:date="2023-03-31T20:13:00Z">
              <w:tcPr>
                <w:tcW w:w="1060" w:type="dxa"/>
                <w:gridSpan w:val="2"/>
              </w:tcPr>
            </w:tcPrChange>
          </w:tcPr>
          <w:p w:rsidR="00F81F50" w:rsidRPr="00A3713A" w:rsidRDefault="00F81F50" w:rsidP="00384E0E">
            <w:pPr>
              <w:pStyle w:val="TAL"/>
            </w:pPr>
            <w:r w:rsidRPr="00A3713A">
              <w:t>004</w:t>
            </w:r>
          </w:p>
        </w:tc>
        <w:tc>
          <w:tcPr>
            <w:tcW w:w="1818" w:type="dxa"/>
            <w:tcPrChange w:id="456" w:author="kiran_samsung" w:date="2023-03-31T20:13:00Z">
              <w:tcPr>
                <w:tcW w:w="1818" w:type="dxa"/>
                <w:gridSpan w:val="2"/>
              </w:tcPr>
            </w:tcPrChange>
          </w:tcPr>
          <w:p w:rsidR="00F81F50" w:rsidRPr="00A3713A" w:rsidRDefault="00F81F50" w:rsidP="00384E0E">
            <w:pPr>
              <w:pStyle w:val="TAL"/>
            </w:pPr>
            <w:r w:rsidRPr="00A3713A">
              <w:t>00000100</w:t>
            </w:r>
          </w:p>
        </w:tc>
        <w:tc>
          <w:tcPr>
            <w:tcW w:w="2368" w:type="dxa"/>
            <w:tcPrChange w:id="457" w:author="kiran_samsung" w:date="2023-03-31T20:13:00Z">
              <w:tcPr>
                <w:tcW w:w="2368" w:type="dxa"/>
                <w:gridSpan w:val="2"/>
              </w:tcPr>
            </w:tcPrChange>
          </w:tcPr>
          <w:p w:rsidR="00F81F50" w:rsidRPr="00A3713A" w:rsidRDefault="00F81F50" w:rsidP="00384E0E">
            <w:pPr>
              <w:pStyle w:val="TAL"/>
            </w:pPr>
            <w:r w:rsidRPr="00A3713A">
              <w:t>Clause 8.2.3.6</w:t>
            </w:r>
          </w:p>
        </w:tc>
      </w:tr>
      <w:tr w:rsidR="00F81F50" w:rsidRPr="00A3713A" w:rsidTr="00F81F50">
        <w:trPr>
          <w:jc w:val="center"/>
          <w:trPrChange w:id="458" w:author="kiran_samsung" w:date="2023-03-31T20:13:00Z">
            <w:trPr>
              <w:gridAfter w:val="0"/>
              <w:wAfter w:w="802" w:type="dxa"/>
              <w:jc w:val="center"/>
            </w:trPr>
          </w:trPrChange>
        </w:trPr>
        <w:tc>
          <w:tcPr>
            <w:tcW w:w="2023" w:type="dxa"/>
            <w:tcPrChange w:id="459" w:author="kiran_samsung" w:date="2023-03-31T20:13:00Z">
              <w:tcPr>
                <w:tcW w:w="2023" w:type="dxa"/>
                <w:gridSpan w:val="2"/>
              </w:tcPr>
            </w:tcPrChange>
          </w:tcPr>
          <w:p w:rsidR="00F81F50" w:rsidRPr="00A3713A" w:rsidRDefault="00F81F50" w:rsidP="00384E0E">
            <w:pPr>
              <w:pStyle w:val="TAL"/>
            </w:pPr>
            <w:r w:rsidRPr="00A3713A">
              <w:t>Permission to Request the Floor</w:t>
            </w:r>
          </w:p>
        </w:tc>
        <w:tc>
          <w:tcPr>
            <w:tcW w:w="1060" w:type="dxa"/>
            <w:tcPrChange w:id="460" w:author="kiran_samsung" w:date="2023-03-31T20:13:00Z">
              <w:tcPr>
                <w:tcW w:w="1060" w:type="dxa"/>
                <w:gridSpan w:val="2"/>
              </w:tcPr>
            </w:tcPrChange>
          </w:tcPr>
          <w:p w:rsidR="00F81F50" w:rsidRPr="00A3713A" w:rsidRDefault="00F81F50" w:rsidP="00384E0E">
            <w:pPr>
              <w:pStyle w:val="TAL"/>
            </w:pPr>
            <w:r w:rsidRPr="00A3713A">
              <w:t>005</w:t>
            </w:r>
          </w:p>
        </w:tc>
        <w:tc>
          <w:tcPr>
            <w:tcW w:w="1818" w:type="dxa"/>
            <w:tcPrChange w:id="461" w:author="kiran_samsung" w:date="2023-03-31T20:13:00Z">
              <w:tcPr>
                <w:tcW w:w="1818" w:type="dxa"/>
                <w:gridSpan w:val="2"/>
              </w:tcPr>
            </w:tcPrChange>
          </w:tcPr>
          <w:p w:rsidR="00F81F50" w:rsidRPr="00A3713A" w:rsidRDefault="00F81F50" w:rsidP="00384E0E">
            <w:pPr>
              <w:pStyle w:val="TAL"/>
            </w:pPr>
            <w:r w:rsidRPr="00A3713A">
              <w:t>00000101</w:t>
            </w:r>
          </w:p>
        </w:tc>
        <w:tc>
          <w:tcPr>
            <w:tcW w:w="2368" w:type="dxa"/>
            <w:tcPrChange w:id="462" w:author="kiran_samsung" w:date="2023-03-31T20:13:00Z">
              <w:tcPr>
                <w:tcW w:w="2368" w:type="dxa"/>
                <w:gridSpan w:val="2"/>
              </w:tcPr>
            </w:tcPrChange>
          </w:tcPr>
          <w:p w:rsidR="00F81F50" w:rsidRPr="00A3713A" w:rsidRDefault="00F81F50" w:rsidP="00384E0E">
            <w:pPr>
              <w:pStyle w:val="TAL"/>
            </w:pPr>
            <w:r w:rsidRPr="00A3713A">
              <w:t>Clause 8.2.3.7</w:t>
            </w:r>
          </w:p>
        </w:tc>
      </w:tr>
      <w:tr w:rsidR="00F81F50" w:rsidRPr="00A3713A" w:rsidTr="00F81F50">
        <w:trPr>
          <w:jc w:val="center"/>
          <w:trPrChange w:id="463" w:author="kiran_samsung" w:date="2023-03-31T20:13:00Z">
            <w:trPr>
              <w:gridAfter w:val="0"/>
              <w:wAfter w:w="802" w:type="dxa"/>
              <w:jc w:val="center"/>
            </w:trPr>
          </w:trPrChange>
        </w:trPr>
        <w:tc>
          <w:tcPr>
            <w:tcW w:w="2023" w:type="dxa"/>
            <w:tcPrChange w:id="464" w:author="kiran_samsung" w:date="2023-03-31T20:13:00Z">
              <w:tcPr>
                <w:tcW w:w="2023" w:type="dxa"/>
                <w:gridSpan w:val="2"/>
              </w:tcPr>
            </w:tcPrChange>
          </w:tcPr>
          <w:p w:rsidR="00F81F50" w:rsidRPr="00A3713A" w:rsidRDefault="00F81F50" w:rsidP="00384E0E">
            <w:pPr>
              <w:pStyle w:val="TAL"/>
            </w:pPr>
            <w:r w:rsidRPr="00A3713A">
              <w:t>User ID</w:t>
            </w:r>
          </w:p>
        </w:tc>
        <w:tc>
          <w:tcPr>
            <w:tcW w:w="1060" w:type="dxa"/>
            <w:tcPrChange w:id="465" w:author="kiran_samsung" w:date="2023-03-31T20:13:00Z">
              <w:tcPr>
                <w:tcW w:w="1060" w:type="dxa"/>
                <w:gridSpan w:val="2"/>
              </w:tcPr>
            </w:tcPrChange>
          </w:tcPr>
          <w:p w:rsidR="00F81F50" w:rsidRPr="00A3713A" w:rsidRDefault="00F81F50" w:rsidP="00384E0E">
            <w:pPr>
              <w:pStyle w:val="TAL"/>
            </w:pPr>
            <w:r w:rsidRPr="00A3713A">
              <w:t>006</w:t>
            </w:r>
          </w:p>
        </w:tc>
        <w:tc>
          <w:tcPr>
            <w:tcW w:w="1818" w:type="dxa"/>
            <w:tcPrChange w:id="466" w:author="kiran_samsung" w:date="2023-03-31T20:13:00Z">
              <w:tcPr>
                <w:tcW w:w="1818" w:type="dxa"/>
                <w:gridSpan w:val="2"/>
              </w:tcPr>
            </w:tcPrChange>
          </w:tcPr>
          <w:p w:rsidR="00F81F50" w:rsidRPr="00A3713A" w:rsidRDefault="00F81F50" w:rsidP="00384E0E">
            <w:pPr>
              <w:pStyle w:val="TAL"/>
            </w:pPr>
            <w:r w:rsidRPr="00A3713A">
              <w:t>00000110</w:t>
            </w:r>
          </w:p>
        </w:tc>
        <w:tc>
          <w:tcPr>
            <w:tcW w:w="2368" w:type="dxa"/>
            <w:tcPrChange w:id="467" w:author="kiran_samsung" w:date="2023-03-31T20:13:00Z">
              <w:tcPr>
                <w:tcW w:w="2368" w:type="dxa"/>
                <w:gridSpan w:val="2"/>
              </w:tcPr>
            </w:tcPrChange>
          </w:tcPr>
          <w:p w:rsidR="00F81F50" w:rsidRPr="00A3713A" w:rsidRDefault="00F81F50" w:rsidP="00384E0E">
            <w:pPr>
              <w:pStyle w:val="TAL"/>
            </w:pPr>
            <w:r w:rsidRPr="00A3713A">
              <w:t>Clause 8.2.3.8</w:t>
            </w:r>
          </w:p>
        </w:tc>
      </w:tr>
      <w:tr w:rsidR="00F81F50" w:rsidRPr="00A3713A" w:rsidTr="00F81F50">
        <w:trPr>
          <w:jc w:val="center"/>
          <w:trPrChange w:id="468" w:author="kiran_samsung" w:date="2023-03-31T20:13:00Z">
            <w:trPr>
              <w:gridAfter w:val="0"/>
              <w:wAfter w:w="802" w:type="dxa"/>
              <w:jc w:val="center"/>
            </w:trPr>
          </w:trPrChange>
        </w:trPr>
        <w:tc>
          <w:tcPr>
            <w:tcW w:w="2023" w:type="dxa"/>
            <w:tcPrChange w:id="469" w:author="kiran_samsung" w:date="2023-03-31T20:13:00Z">
              <w:tcPr>
                <w:tcW w:w="2023" w:type="dxa"/>
                <w:gridSpan w:val="2"/>
              </w:tcPr>
            </w:tcPrChange>
          </w:tcPr>
          <w:p w:rsidR="00F81F50" w:rsidRPr="00A3713A" w:rsidRDefault="00F81F50" w:rsidP="00384E0E">
            <w:pPr>
              <w:pStyle w:val="TAL"/>
            </w:pPr>
            <w:r w:rsidRPr="00A3713A">
              <w:t>Queue Size</w:t>
            </w:r>
          </w:p>
        </w:tc>
        <w:tc>
          <w:tcPr>
            <w:tcW w:w="1060" w:type="dxa"/>
            <w:tcPrChange w:id="470" w:author="kiran_samsung" w:date="2023-03-31T20:13:00Z">
              <w:tcPr>
                <w:tcW w:w="1060" w:type="dxa"/>
                <w:gridSpan w:val="2"/>
              </w:tcPr>
            </w:tcPrChange>
          </w:tcPr>
          <w:p w:rsidR="00F81F50" w:rsidRPr="00A3713A" w:rsidRDefault="00F81F50" w:rsidP="00384E0E">
            <w:pPr>
              <w:pStyle w:val="TAL"/>
            </w:pPr>
            <w:r w:rsidRPr="00A3713A">
              <w:t>007</w:t>
            </w:r>
          </w:p>
        </w:tc>
        <w:tc>
          <w:tcPr>
            <w:tcW w:w="1818" w:type="dxa"/>
            <w:tcPrChange w:id="471" w:author="kiran_samsung" w:date="2023-03-31T20:13:00Z">
              <w:tcPr>
                <w:tcW w:w="1818" w:type="dxa"/>
                <w:gridSpan w:val="2"/>
              </w:tcPr>
            </w:tcPrChange>
          </w:tcPr>
          <w:p w:rsidR="00F81F50" w:rsidRPr="00A3713A" w:rsidRDefault="00F81F50" w:rsidP="00384E0E">
            <w:pPr>
              <w:pStyle w:val="TAL"/>
            </w:pPr>
            <w:r w:rsidRPr="00A3713A">
              <w:t>00000111</w:t>
            </w:r>
          </w:p>
        </w:tc>
        <w:tc>
          <w:tcPr>
            <w:tcW w:w="2368" w:type="dxa"/>
            <w:tcPrChange w:id="472" w:author="kiran_samsung" w:date="2023-03-31T20:13:00Z">
              <w:tcPr>
                <w:tcW w:w="2368" w:type="dxa"/>
                <w:gridSpan w:val="2"/>
              </w:tcPr>
            </w:tcPrChange>
          </w:tcPr>
          <w:p w:rsidR="00F81F50" w:rsidRPr="00A3713A" w:rsidRDefault="00F81F50" w:rsidP="00384E0E">
            <w:pPr>
              <w:pStyle w:val="TAL"/>
            </w:pPr>
            <w:r w:rsidRPr="00A3713A">
              <w:t>Clause 8.2.3.9</w:t>
            </w:r>
          </w:p>
        </w:tc>
      </w:tr>
      <w:tr w:rsidR="00F81F50" w:rsidRPr="00A3713A" w:rsidTr="00F81F50">
        <w:trPr>
          <w:jc w:val="center"/>
          <w:trPrChange w:id="473" w:author="kiran_samsung" w:date="2023-03-31T20:13:00Z">
            <w:trPr>
              <w:gridAfter w:val="0"/>
              <w:wAfter w:w="802" w:type="dxa"/>
              <w:jc w:val="center"/>
            </w:trPr>
          </w:trPrChange>
        </w:trPr>
        <w:tc>
          <w:tcPr>
            <w:tcW w:w="2023" w:type="dxa"/>
            <w:tcPrChange w:id="474" w:author="kiran_samsung" w:date="2023-03-31T20:13:00Z">
              <w:tcPr>
                <w:tcW w:w="2023" w:type="dxa"/>
                <w:gridSpan w:val="2"/>
              </w:tcPr>
            </w:tcPrChange>
          </w:tcPr>
          <w:p w:rsidR="00F81F50" w:rsidRPr="00A3713A" w:rsidRDefault="00F81F50" w:rsidP="00384E0E">
            <w:pPr>
              <w:pStyle w:val="TAL"/>
            </w:pPr>
            <w:r w:rsidRPr="00A3713A">
              <w:t xml:space="preserve">Message Sequence-Number </w:t>
            </w:r>
          </w:p>
        </w:tc>
        <w:tc>
          <w:tcPr>
            <w:tcW w:w="1060" w:type="dxa"/>
            <w:tcPrChange w:id="475" w:author="kiran_samsung" w:date="2023-03-31T20:13:00Z">
              <w:tcPr>
                <w:tcW w:w="1060" w:type="dxa"/>
                <w:gridSpan w:val="2"/>
              </w:tcPr>
            </w:tcPrChange>
          </w:tcPr>
          <w:p w:rsidR="00F81F50" w:rsidRPr="00A3713A" w:rsidRDefault="00F81F50" w:rsidP="00384E0E">
            <w:pPr>
              <w:pStyle w:val="TAL"/>
            </w:pPr>
            <w:r w:rsidRPr="00A3713A">
              <w:t>008</w:t>
            </w:r>
          </w:p>
        </w:tc>
        <w:tc>
          <w:tcPr>
            <w:tcW w:w="1818" w:type="dxa"/>
            <w:tcPrChange w:id="476" w:author="kiran_samsung" w:date="2023-03-31T20:13:00Z">
              <w:tcPr>
                <w:tcW w:w="1818" w:type="dxa"/>
                <w:gridSpan w:val="2"/>
              </w:tcPr>
            </w:tcPrChange>
          </w:tcPr>
          <w:p w:rsidR="00F81F50" w:rsidRPr="00A3713A" w:rsidRDefault="00F81F50" w:rsidP="00384E0E">
            <w:pPr>
              <w:pStyle w:val="TAL"/>
            </w:pPr>
            <w:r w:rsidRPr="00A3713A">
              <w:t>00001000</w:t>
            </w:r>
          </w:p>
        </w:tc>
        <w:tc>
          <w:tcPr>
            <w:tcW w:w="2368" w:type="dxa"/>
            <w:tcPrChange w:id="477" w:author="kiran_samsung" w:date="2023-03-31T20:13:00Z">
              <w:tcPr>
                <w:tcW w:w="2368" w:type="dxa"/>
                <w:gridSpan w:val="2"/>
              </w:tcPr>
            </w:tcPrChange>
          </w:tcPr>
          <w:p w:rsidR="00F81F50" w:rsidRPr="00A3713A" w:rsidRDefault="00F81F50" w:rsidP="00384E0E">
            <w:pPr>
              <w:pStyle w:val="TAL"/>
            </w:pPr>
            <w:r w:rsidRPr="00A3713A">
              <w:t>Clause 8.2.3.10</w:t>
            </w:r>
          </w:p>
        </w:tc>
      </w:tr>
      <w:tr w:rsidR="00F81F50" w:rsidRPr="00A3713A" w:rsidTr="00F81F50">
        <w:trPr>
          <w:jc w:val="center"/>
          <w:trPrChange w:id="478" w:author="kiran_samsung" w:date="2023-03-31T20:13:00Z">
            <w:trPr>
              <w:gridAfter w:val="0"/>
              <w:wAfter w:w="802" w:type="dxa"/>
              <w:jc w:val="center"/>
            </w:trPr>
          </w:trPrChange>
        </w:trPr>
        <w:tc>
          <w:tcPr>
            <w:tcW w:w="2023" w:type="dxa"/>
            <w:tcPrChange w:id="479" w:author="kiran_samsung" w:date="2023-03-31T20:13:00Z">
              <w:tcPr>
                <w:tcW w:w="2023" w:type="dxa"/>
                <w:gridSpan w:val="2"/>
              </w:tcPr>
            </w:tcPrChange>
          </w:tcPr>
          <w:p w:rsidR="00F81F50" w:rsidRPr="00A3713A" w:rsidRDefault="00F81F50" w:rsidP="00384E0E">
            <w:pPr>
              <w:pStyle w:val="TAL"/>
            </w:pPr>
            <w:r w:rsidRPr="00A3713A">
              <w:t>Queued User ID</w:t>
            </w:r>
          </w:p>
        </w:tc>
        <w:tc>
          <w:tcPr>
            <w:tcW w:w="1060" w:type="dxa"/>
            <w:tcPrChange w:id="480" w:author="kiran_samsung" w:date="2023-03-31T20:13:00Z">
              <w:tcPr>
                <w:tcW w:w="1060" w:type="dxa"/>
                <w:gridSpan w:val="2"/>
              </w:tcPr>
            </w:tcPrChange>
          </w:tcPr>
          <w:p w:rsidR="00F81F50" w:rsidRPr="00A3713A" w:rsidDel="00E618D3" w:rsidRDefault="00F81F50" w:rsidP="00384E0E">
            <w:pPr>
              <w:pStyle w:val="TAL"/>
            </w:pPr>
            <w:r w:rsidRPr="00A3713A">
              <w:t>009</w:t>
            </w:r>
          </w:p>
        </w:tc>
        <w:tc>
          <w:tcPr>
            <w:tcW w:w="1818" w:type="dxa"/>
            <w:tcPrChange w:id="481" w:author="kiran_samsung" w:date="2023-03-31T20:13:00Z">
              <w:tcPr>
                <w:tcW w:w="1818" w:type="dxa"/>
                <w:gridSpan w:val="2"/>
              </w:tcPr>
            </w:tcPrChange>
          </w:tcPr>
          <w:p w:rsidR="00F81F50" w:rsidRPr="00A3713A" w:rsidRDefault="00F81F50" w:rsidP="00384E0E">
            <w:pPr>
              <w:pStyle w:val="TAL"/>
            </w:pPr>
            <w:r w:rsidRPr="00A3713A">
              <w:t>00001001</w:t>
            </w:r>
          </w:p>
        </w:tc>
        <w:tc>
          <w:tcPr>
            <w:tcW w:w="2368" w:type="dxa"/>
            <w:tcPrChange w:id="482" w:author="kiran_samsung" w:date="2023-03-31T20:13:00Z">
              <w:tcPr>
                <w:tcW w:w="2368" w:type="dxa"/>
                <w:gridSpan w:val="2"/>
              </w:tcPr>
            </w:tcPrChange>
          </w:tcPr>
          <w:p w:rsidR="00F81F50" w:rsidRPr="00A3713A" w:rsidRDefault="00F81F50" w:rsidP="00384E0E">
            <w:pPr>
              <w:pStyle w:val="TAL"/>
            </w:pPr>
            <w:r w:rsidRPr="00A3713A">
              <w:t>Clause 8.2.3.11</w:t>
            </w:r>
          </w:p>
        </w:tc>
      </w:tr>
      <w:tr w:rsidR="00F81F50" w:rsidRPr="00A3713A" w:rsidTr="00F81F50">
        <w:trPr>
          <w:jc w:val="center"/>
          <w:trPrChange w:id="483" w:author="kiran_samsung" w:date="2023-03-31T20:13:00Z">
            <w:trPr>
              <w:gridAfter w:val="0"/>
              <w:wAfter w:w="802" w:type="dxa"/>
              <w:jc w:val="center"/>
            </w:trPr>
          </w:trPrChange>
        </w:trPr>
        <w:tc>
          <w:tcPr>
            <w:tcW w:w="2023" w:type="dxa"/>
            <w:tcPrChange w:id="484" w:author="kiran_samsung" w:date="2023-03-31T20:13:00Z">
              <w:tcPr>
                <w:tcW w:w="2023" w:type="dxa"/>
                <w:gridSpan w:val="2"/>
              </w:tcPr>
            </w:tcPrChange>
          </w:tcPr>
          <w:p w:rsidR="00F81F50" w:rsidRPr="00A3713A" w:rsidRDefault="00F81F50" w:rsidP="00384E0E">
            <w:pPr>
              <w:pStyle w:val="TAL"/>
            </w:pPr>
            <w:r w:rsidRPr="00A3713A">
              <w:t>Source</w:t>
            </w:r>
          </w:p>
        </w:tc>
        <w:tc>
          <w:tcPr>
            <w:tcW w:w="1060" w:type="dxa"/>
            <w:tcPrChange w:id="485" w:author="kiran_samsung" w:date="2023-03-31T20:13:00Z">
              <w:tcPr>
                <w:tcW w:w="1060" w:type="dxa"/>
                <w:gridSpan w:val="2"/>
              </w:tcPr>
            </w:tcPrChange>
          </w:tcPr>
          <w:p w:rsidR="00F81F50" w:rsidRPr="00A3713A" w:rsidRDefault="00F81F50" w:rsidP="00384E0E">
            <w:pPr>
              <w:pStyle w:val="TAL"/>
            </w:pPr>
            <w:r w:rsidRPr="00A3713A">
              <w:t>010</w:t>
            </w:r>
          </w:p>
        </w:tc>
        <w:tc>
          <w:tcPr>
            <w:tcW w:w="1818" w:type="dxa"/>
            <w:tcPrChange w:id="486" w:author="kiran_samsung" w:date="2023-03-31T20:13:00Z">
              <w:tcPr>
                <w:tcW w:w="1818" w:type="dxa"/>
                <w:gridSpan w:val="2"/>
              </w:tcPr>
            </w:tcPrChange>
          </w:tcPr>
          <w:p w:rsidR="00F81F50" w:rsidRPr="00A3713A" w:rsidRDefault="00F81F50" w:rsidP="00384E0E">
            <w:pPr>
              <w:pStyle w:val="TAL"/>
            </w:pPr>
            <w:r w:rsidRPr="00A3713A">
              <w:t>00001010</w:t>
            </w:r>
          </w:p>
        </w:tc>
        <w:tc>
          <w:tcPr>
            <w:tcW w:w="2368" w:type="dxa"/>
            <w:tcPrChange w:id="487" w:author="kiran_samsung" w:date="2023-03-31T20:13:00Z">
              <w:tcPr>
                <w:tcW w:w="2368" w:type="dxa"/>
                <w:gridSpan w:val="2"/>
              </w:tcPr>
            </w:tcPrChange>
          </w:tcPr>
          <w:p w:rsidR="00F81F50" w:rsidRPr="00A3713A" w:rsidRDefault="00F81F50" w:rsidP="00384E0E">
            <w:pPr>
              <w:pStyle w:val="TAL"/>
            </w:pPr>
            <w:r w:rsidRPr="00A3713A">
              <w:t>Clause 8.2.3.12</w:t>
            </w:r>
          </w:p>
        </w:tc>
      </w:tr>
      <w:tr w:rsidR="00F81F50" w:rsidRPr="00A3713A" w:rsidTr="00F81F50">
        <w:trPr>
          <w:jc w:val="center"/>
          <w:trPrChange w:id="488" w:author="kiran_samsung" w:date="2023-03-31T20:13:00Z">
            <w:trPr>
              <w:gridAfter w:val="0"/>
              <w:wAfter w:w="802" w:type="dxa"/>
              <w:jc w:val="center"/>
            </w:trPr>
          </w:trPrChange>
        </w:trPr>
        <w:tc>
          <w:tcPr>
            <w:tcW w:w="2023" w:type="dxa"/>
            <w:tcPrChange w:id="489" w:author="kiran_samsung" w:date="2023-03-31T20:13:00Z">
              <w:tcPr>
                <w:tcW w:w="2023" w:type="dxa"/>
                <w:gridSpan w:val="2"/>
              </w:tcPr>
            </w:tcPrChange>
          </w:tcPr>
          <w:p w:rsidR="00F81F50" w:rsidRPr="00A3713A" w:rsidRDefault="00F81F50" w:rsidP="00384E0E">
            <w:pPr>
              <w:pStyle w:val="TAL"/>
            </w:pPr>
            <w:r w:rsidRPr="00A3713A">
              <w:t>Track Info</w:t>
            </w:r>
          </w:p>
        </w:tc>
        <w:tc>
          <w:tcPr>
            <w:tcW w:w="1060" w:type="dxa"/>
            <w:tcPrChange w:id="490" w:author="kiran_samsung" w:date="2023-03-31T20:13:00Z">
              <w:tcPr>
                <w:tcW w:w="1060" w:type="dxa"/>
                <w:gridSpan w:val="2"/>
              </w:tcPr>
            </w:tcPrChange>
          </w:tcPr>
          <w:p w:rsidR="00F81F50" w:rsidRPr="00A3713A" w:rsidRDefault="00F81F50" w:rsidP="00384E0E">
            <w:pPr>
              <w:pStyle w:val="TAL"/>
            </w:pPr>
            <w:r w:rsidRPr="00A3713A">
              <w:t>011</w:t>
            </w:r>
          </w:p>
        </w:tc>
        <w:tc>
          <w:tcPr>
            <w:tcW w:w="1818" w:type="dxa"/>
            <w:tcPrChange w:id="491" w:author="kiran_samsung" w:date="2023-03-31T20:13:00Z">
              <w:tcPr>
                <w:tcW w:w="1818" w:type="dxa"/>
                <w:gridSpan w:val="2"/>
              </w:tcPr>
            </w:tcPrChange>
          </w:tcPr>
          <w:p w:rsidR="00F81F50" w:rsidRPr="00A3713A" w:rsidRDefault="00F81F50" w:rsidP="00384E0E">
            <w:pPr>
              <w:pStyle w:val="TAL"/>
            </w:pPr>
            <w:r w:rsidRPr="00A3713A">
              <w:t>00001011</w:t>
            </w:r>
          </w:p>
        </w:tc>
        <w:tc>
          <w:tcPr>
            <w:tcW w:w="2368" w:type="dxa"/>
            <w:tcPrChange w:id="492" w:author="kiran_samsung" w:date="2023-03-31T20:13:00Z">
              <w:tcPr>
                <w:tcW w:w="2368" w:type="dxa"/>
                <w:gridSpan w:val="2"/>
              </w:tcPr>
            </w:tcPrChange>
          </w:tcPr>
          <w:p w:rsidR="00F81F50" w:rsidRPr="00A3713A" w:rsidRDefault="00F81F50" w:rsidP="00384E0E">
            <w:pPr>
              <w:pStyle w:val="TAL"/>
            </w:pPr>
            <w:r w:rsidRPr="00A3713A">
              <w:t>Clause 8.2.3.13</w:t>
            </w:r>
          </w:p>
        </w:tc>
      </w:tr>
      <w:tr w:rsidR="00F81F50" w:rsidRPr="00A3713A" w:rsidTr="00F81F50">
        <w:trPr>
          <w:jc w:val="center"/>
          <w:trPrChange w:id="493" w:author="kiran_samsung" w:date="2023-03-31T20:13:00Z">
            <w:trPr>
              <w:gridAfter w:val="0"/>
              <w:wAfter w:w="802" w:type="dxa"/>
              <w:jc w:val="center"/>
            </w:trPr>
          </w:trPrChange>
        </w:trPr>
        <w:tc>
          <w:tcPr>
            <w:tcW w:w="2023" w:type="dxa"/>
            <w:tcPrChange w:id="494" w:author="kiran_samsung" w:date="2023-03-31T20:13:00Z">
              <w:tcPr>
                <w:tcW w:w="2023" w:type="dxa"/>
                <w:gridSpan w:val="2"/>
              </w:tcPr>
            </w:tcPrChange>
          </w:tcPr>
          <w:p w:rsidR="00F81F50" w:rsidRPr="00A3713A" w:rsidRDefault="00F81F50" w:rsidP="00384E0E">
            <w:pPr>
              <w:pStyle w:val="TAL"/>
            </w:pPr>
            <w:r w:rsidRPr="00A3713A">
              <w:t>Message Type</w:t>
            </w:r>
          </w:p>
        </w:tc>
        <w:tc>
          <w:tcPr>
            <w:tcW w:w="1060" w:type="dxa"/>
            <w:tcPrChange w:id="495" w:author="kiran_samsung" w:date="2023-03-31T20:13:00Z">
              <w:tcPr>
                <w:tcW w:w="1060" w:type="dxa"/>
                <w:gridSpan w:val="2"/>
              </w:tcPr>
            </w:tcPrChange>
          </w:tcPr>
          <w:p w:rsidR="00F81F50" w:rsidRPr="00A3713A" w:rsidRDefault="00F81F50" w:rsidP="00384E0E">
            <w:pPr>
              <w:pStyle w:val="TAL"/>
            </w:pPr>
            <w:r w:rsidRPr="00A3713A">
              <w:t>012</w:t>
            </w:r>
          </w:p>
        </w:tc>
        <w:tc>
          <w:tcPr>
            <w:tcW w:w="1818" w:type="dxa"/>
            <w:tcPrChange w:id="496" w:author="kiran_samsung" w:date="2023-03-31T20:13:00Z">
              <w:tcPr>
                <w:tcW w:w="1818" w:type="dxa"/>
                <w:gridSpan w:val="2"/>
              </w:tcPr>
            </w:tcPrChange>
          </w:tcPr>
          <w:p w:rsidR="00F81F50" w:rsidRPr="00A3713A" w:rsidRDefault="00F81F50" w:rsidP="00384E0E">
            <w:pPr>
              <w:pStyle w:val="TAL"/>
            </w:pPr>
            <w:r w:rsidRPr="00A3713A">
              <w:t>00001100</w:t>
            </w:r>
          </w:p>
        </w:tc>
        <w:tc>
          <w:tcPr>
            <w:tcW w:w="2368" w:type="dxa"/>
            <w:tcPrChange w:id="497" w:author="kiran_samsung" w:date="2023-03-31T20:13:00Z">
              <w:tcPr>
                <w:tcW w:w="2368" w:type="dxa"/>
                <w:gridSpan w:val="2"/>
              </w:tcPr>
            </w:tcPrChange>
          </w:tcPr>
          <w:p w:rsidR="00F81F50" w:rsidRPr="00A3713A" w:rsidRDefault="00F81F50" w:rsidP="00384E0E">
            <w:pPr>
              <w:pStyle w:val="TAL"/>
            </w:pPr>
            <w:r w:rsidRPr="00A3713A">
              <w:t>Clause 8.2.3.14</w:t>
            </w:r>
          </w:p>
        </w:tc>
      </w:tr>
      <w:tr w:rsidR="00F81F50" w:rsidRPr="00A3713A" w:rsidTr="00F81F50">
        <w:trPr>
          <w:jc w:val="center"/>
          <w:trPrChange w:id="498" w:author="kiran_samsung" w:date="2023-03-31T20:13:00Z">
            <w:trPr>
              <w:gridAfter w:val="0"/>
              <w:wAfter w:w="802" w:type="dxa"/>
              <w:jc w:val="center"/>
            </w:trPr>
          </w:trPrChange>
        </w:trPr>
        <w:tc>
          <w:tcPr>
            <w:tcW w:w="2023" w:type="dxa"/>
            <w:tcPrChange w:id="499" w:author="kiran_samsung" w:date="2023-03-31T20:13:00Z">
              <w:tcPr>
                <w:tcW w:w="2023" w:type="dxa"/>
                <w:gridSpan w:val="2"/>
              </w:tcPr>
            </w:tcPrChange>
          </w:tcPr>
          <w:p w:rsidR="00F81F50" w:rsidRPr="00A3713A" w:rsidRDefault="00F81F50" w:rsidP="00384E0E">
            <w:pPr>
              <w:pStyle w:val="TAL"/>
            </w:pPr>
            <w:r w:rsidRPr="00A3713A">
              <w:t>Floor Indicator</w:t>
            </w:r>
          </w:p>
        </w:tc>
        <w:tc>
          <w:tcPr>
            <w:tcW w:w="1060" w:type="dxa"/>
            <w:tcPrChange w:id="500" w:author="kiran_samsung" w:date="2023-03-31T20:13:00Z">
              <w:tcPr>
                <w:tcW w:w="1060" w:type="dxa"/>
                <w:gridSpan w:val="2"/>
              </w:tcPr>
            </w:tcPrChange>
          </w:tcPr>
          <w:p w:rsidR="00F81F50" w:rsidRPr="00A3713A" w:rsidRDefault="00F81F50" w:rsidP="00384E0E">
            <w:pPr>
              <w:pStyle w:val="TAL"/>
            </w:pPr>
            <w:r w:rsidRPr="00A3713A">
              <w:t>013</w:t>
            </w:r>
          </w:p>
        </w:tc>
        <w:tc>
          <w:tcPr>
            <w:tcW w:w="1818" w:type="dxa"/>
            <w:tcPrChange w:id="501" w:author="kiran_samsung" w:date="2023-03-31T20:13:00Z">
              <w:tcPr>
                <w:tcW w:w="1818" w:type="dxa"/>
                <w:gridSpan w:val="2"/>
              </w:tcPr>
            </w:tcPrChange>
          </w:tcPr>
          <w:p w:rsidR="00F81F50" w:rsidRPr="00A3713A" w:rsidRDefault="00F81F50" w:rsidP="00384E0E">
            <w:pPr>
              <w:pStyle w:val="TAL"/>
            </w:pPr>
            <w:r w:rsidRPr="00A3713A">
              <w:t>00001101</w:t>
            </w:r>
          </w:p>
        </w:tc>
        <w:tc>
          <w:tcPr>
            <w:tcW w:w="2368" w:type="dxa"/>
            <w:tcPrChange w:id="502" w:author="kiran_samsung" w:date="2023-03-31T20:13:00Z">
              <w:tcPr>
                <w:tcW w:w="2368" w:type="dxa"/>
                <w:gridSpan w:val="2"/>
              </w:tcPr>
            </w:tcPrChange>
          </w:tcPr>
          <w:p w:rsidR="00F81F50" w:rsidRPr="00A3713A" w:rsidRDefault="00F81F50" w:rsidP="00384E0E">
            <w:pPr>
              <w:pStyle w:val="TAL"/>
            </w:pPr>
            <w:r w:rsidRPr="00A3713A">
              <w:t>Clause 8.2.3.15</w:t>
            </w:r>
          </w:p>
        </w:tc>
      </w:tr>
      <w:tr w:rsidR="00F81F50" w:rsidRPr="00A3713A" w:rsidTr="00F81F50">
        <w:trPr>
          <w:jc w:val="center"/>
          <w:trPrChange w:id="503" w:author="kiran_samsung" w:date="2023-03-31T20:13:00Z">
            <w:trPr>
              <w:gridAfter w:val="0"/>
              <w:wAfter w:w="802" w:type="dxa"/>
              <w:jc w:val="center"/>
            </w:trPr>
          </w:trPrChange>
        </w:trPr>
        <w:tc>
          <w:tcPr>
            <w:tcW w:w="2023" w:type="dxa"/>
            <w:tcPrChange w:id="504" w:author="kiran_samsung" w:date="2023-03-31T20:13:00Z">
              <w:tcPr>
                <w:tcW w:w="2023" w:type="dxa"/>
                <w:gridSpan w:val="2"/>
              </w:tcPr>
            </w:tcPrChange>
          </w:tcPr>
          <w:p w:rsidR="00F81F50" w:rsidRPr="00A3713A" w:rsidRDefault="00F81F50" w:rsidP="00384E0E">
            <w:pPr>
              <w:pStyle w:val="TAL"/>
            </w:pPr>
            <w:r w:rsidRPr="00A3713A">
              <w:t>SSRC</w:t>
            </w:r>
          </w:p>
        </w:tc>
        <w:tc>
          <w:tcPr>
            <w:tcW w:w="1060" w:type="dxa"/>
            <w:tcPrChange w:id="505" w:author="kiran_samsung" w:date="2023-03-31T20:13:00Z">
              <w:tcPr>
                <w:tcW w:w="1060" w:type="dxa"/>
                <w:gridSpan w:val="2"/>
              </w:tcPr>
            </w:tcPrChange>
          </w:tcPr>
          <w:p w:rsidR="00F81F50" w:rsidRPr="00A3713A" w:rsidRDefault="00F81F50" w:rsidP="00384E0E">
            <w:pPr>
              <w:pStyle w:val="TAL"/>
            </w:pPr>
            <w:r w:rsidRPr="00A3713A">
              <w:t>014</w:t>
            </w:r>
          </w:p>
        </w:tc>
        <w:tc>
          <w:tcPr>
            <w:tcW w:w="1818" w:type="dxa"/>
            <w:tcPrChange w:id="506" w:author="kiran_samsung" w:date="2023-03-31T20:13:00Z">
              <w:tcPr>
                <w:tcW w:w="1818" w:type="dxa"/>
                <w:gridSpan w:val="2"/>
              </w:tcPr>
            </w:tcPrChange>
          </w:tcPr>
          <w:p w:rsidR="00F81F50" w:rsidRPr="00A3713A" w:rsidRDefault="00F81F50" w:rsidP="00384E0E">
            <w:pPr>
              <w:pStyle w:val="TAL"/>
            </w:pPr>
            <w:r w:rsidRPr="00A3713A">
              <w:t>00001110</w:t>
            </w:r>
          </w:p>
        </w:tc>
        <w:tc>
          <w:tcPr>
            <w:tcW w:w="2368" w:type="dxa"/>
            <w:tcPrChange w:id="507" w:author="kiran_samsung" w:date="2023-03-31T20:13:00Z">
              <w:tcPr>
                <w:tcW w:w="2368" w:type="dxa"/>
                <w:gridSpan w:val="2"/>
              </w:tcPr>
            </w:tcPrChange>
          </w:tcPr>
          <w:p w:rsidR="00F81F50" w:rsidRPr="00A3713A" w:rsidRDefault="00F81F50" w:rsidP="00384E0E">
            <w:pPr>
              <w:pStyle w:val="TAL"/>
            </w:pPr>
            <w:r w:rsidRPr="00A3713A">
              <w:t>Clause 8.2.3.16</w:t>
            </w:r>
          </w:p>
        </w:tc>
      </w:tr>
      <w:tr w:rsidR="00F81F50" w:rsidRPr="00A3713A" w:rsidTr="00F81F50">
        <w:trPr>
          <w:jc w:val="center"/>
          <w:trPrChange w:id="508" w:author="kiran_samsung" w:date="2023-03-31T20:13:00Z">
            <w:trPr>
              <w:gridAfter w:val="0"/>
              <w:wAfter w:w="802" w:type="dxa"/>
              <w:jc w:val="center"/>
            </w:trPr>
          </w:trPrChange>
        </w:trPr>
        <w:tc>
          <w:tcPr>
            <w:tcW w:w="2023" w:type="dxa"/>
            <w:tcPrChange w:id="509" w:author="kiran_samsung" w:date="2023-03-31T20:13:00Z">
              <w:tcPr>
                <w:tcW w:w="2023" w:type="dxa"/>
                <w:gridSpan w:val="2"/>
              </w:tcPr>
            </w:tcPrChange>
          </w:tcPr>
          <w:p w:rsidR="00F81F50" w:rsidRPr="00A3713A" w:rsidRDefault="00F81F50" w:rsidP="00384E0E">
            <w:pPr>
              <w:pStyle w:val="TAL"/>
            </w:pPr>
            <w:r w:rsidRPr="00A3713A">
              <w:t>List of Granted Users</w:t>
            </w:r>
          </w:p>
        </w:tc>
        <w:tc>
          <w:tcPr>
            <w:tcW w:w="1060" w:type="dxa"/>
            <w:tcPrChange w:id="510" w:author="kiran_samsung" w:date="2023-03-31T20:13:00Z">
              <w:tcPr>
                <w:tcW w:w="1060" w:type="dxa"/>
                <w:gridSpan w:val="2"/>
              </w:tcPr>
            </w:tcPrChange>
          </w:tcPr>
          <w:p w:rsidR="00F81F50" w:rsidRPr="00A3713A" w:rsidRDefault="00F81F50" w:rsidP="00384E0E">
            <w:pPr>
              <w:pStyle w:val="TAL"/>
            </w:pPr>
            <w:r w:rsidRPr="00A3713A">
              <w:t>015</w:t>
            </w:r>
          </w:p>
        </w:tc>
        <w:tc>
          <w:tcPr>
            <w:tcW w:w="1818" w:type="dxa"/>
            <w:tcPrChange w:id="511" w:author="kiran_samsung" w:date="2023-03-31T20:13:00Z">
              <w:tcPr>
                <w:tcW w:w="1818" w:type="dxa"/>
                <w:gridSpan w:val="2"/>
              </w:tcPr>
            </w:tcPrChange>
          </w:tcPr>
          <w:p w:rsidR="00F81F50" w:rsidRPr="00A3713A" w:rsidRDefault="00F81F50" w:rsidP="00384E0E">
            <w:pPr>
              <w:pStyle w:val="TAL"/>
            </w:pPr>
            <w:r w:rsidRPr="00A3713A">
              <w:t>00001111</w:t>
            </w:r>
          </w:p>
        </w:tc>
        <w:tc>
          <w:tcPr>
            <w:tcW w:w="2368" w:type="dxa"/>
            <w:tcPrChange w:id="512" w:author="kiran_samsung" w:date="2023-03-31T20:13:00Z">
              <w:tcPr>
                <w:tcW w:w="2368" w:type="dxa"/>
                <w:gridSpan w:val="2"/>
              </w:tcPr>
            </w:tcPrChange>
          </w:tcPr>
          <w:p w:rsidR="00F81F50" w:rsidRPr="00A3713A" w:rsidRDefault="00F81F50" w:rsidP="00384E0E">
            <w:pPr>
              <w:pStyle w:val="TAL"/>
            </w:pPr>
            <w:r w:rsidRPr="00A3713A">
              <w:t>Clause 8.2.3.17</w:t>
            </w:r>
          </w:p>
        </w:tc>
      </w:tr>
      <w:tr w:rsidR="00F81F50" w:rsidRPr="00A3713A" w:rsidTr="00F81F50">
        <w:trPr>
          <w:jc w:val="center"/>
          <w:trPrChange w:id="513" w:author="kiran_samsung" w:date="2023-03-31T20:13:00Z">
            <w:trPr>
              <w:gridAfter w:val="0"/>
              <w:wAfter w:w="802" w:type="dxa"/>
              <w:jc w:val="center"/>
            </w:trPr>
          </w:trPrChange>
        </w:trPr>
        <w:tc>
          <w:tcPr>
            <w:tcW w:w="2023" w:type="dxa"/>
            <w:tcPrChange w:id="514" w:author="kiran_samsung" w:date="2023-03-31T20:13:00Z">
              <w:tcPr>
                <w:tcW w:w="2023" w:type="dxa"/>
                <w:gridSpan w:val="2"/>
              </w:tcPr>
            </w:tcPrChange>
          </w:tcPr>
          <w:p w:rsidR="00F81F50" w:rsidRPr="00A3713A" w:rsidRDefault="00F81F50" w:rsidP="00384E0E">
            <w:pPr>
              <w:pStyle w:val="TAL"/>
            </w:pPr>
            <w:r w:rsidRPr="00A3713A">
              <w:t xml:space="preserve">List of SSRCs </w:t>
            </w:r>
          </w:p>
        </w:tc>
        <w:tc>
          <w:tcPr>
            <w:tcW w:w="1060" w:type="dxa"/>
            <w:tcPrChange w:id="515" w:author="kiran_samsung" w:date="2023-03-31T20:13:00Z">
              <w:tcPr>
                <w:tcW w:w="1060" w:type="dxa"/>
                <w:gridSpan w:val="2"/>
              </w:tcPr>
            </w:tcPrChange>
          </w:tcPr>
          <w:p w:rsidR="00F81F50" w:rsidRPr="00A3713A" w:rsidRDefault="00F81F50" w:rsidP="00384E0E">
            <w:pPr>
              <w:pStyle w:val="TAL"/>
            </w:pPr>
            <w:r w:rsidRPr="00A3713A">
              <w:t>016</w:t>
            </w:r>
          </w:p>
        </w:tc>
        <w:tc>
          <w:tcPr>
            <w:tcW w:w="1818" w:type="dxa"/>
            <w:tcPrChange w:id="516" w:author="kiran_samsung" w:date="2023-03-31T20:13:00Z">
              <w:tcPr>
                <w:tcW w:w="1818" w:type="dxa"/>
                <w:gridSpan w:val="2"/>
              </w:tcPr>
            </w:tcPrChange>
          </w:tcPr>
          <w:p w:rsidR="00F81F50" w:rsidRPr="00A3713A" w:rsidRDefault="00F81F50" w:rsidP="00384E0E">
            <w:pPr>
              <w:pStyle w:val="TAL"/>
            </w:pPr>
            <w:r w:rsidRPr="00A3713A">
              <w:t>00010000</w:t>
            </w:r>
          </w:p>
        </w:tc>
        <w:tc>
          <w:tcPr>
            <w:tcW w:w="2368" w:type="dxa"/>
            <w:tcPrChange w:id="517" w:author="kiran_samsung" w:date="2023-03-31T20:13:00Z">
              <w:tcPr>
                <w:tcW w:w="2368" w:type="dxa"/>
                <w:gridSpan w:val="2"/>
              </w:tcPr>
            </w:tcPrChange>
          </w:tcPr>
          <w:p w:rsidR="00F81F50" w:rsidRPr="00A3713A" w:rsidRDefault="00F81F50" w:rsidP="00384E0E">
            <w:pPr>
              <w:pStyle w:val="TAL"/>
            </w:pPr>
            <w:r w:rsidRPr="00A3713A">
              <w:t>Clause 8.2.3.18</w:t>
            </w:r>
          </w:p>
        </w:tc>
      </w:tr>
      <w:tr w:rsidR="00F81F50" w:rsidRPr="00A3713A" w:rsidTr="00F81F50">
        <w:trPr>
          <w:jc w:val="center"/>
          <w:trPrChange w:id="518" w:author="kiran_samsung" w:date="2023-03-31T20:13:00Z">
            <w:trPr>
              <w:gridAfter w:val="0"/>
              <w:wAfter w:w="802" w:type="dxa"/>
              <w:jc w:val="center"/>
            </w:trPr>
          </w:trPrChange>
        </w:trPr>
        <w:tc>
          <w:tcPr>
            <w:tcW w:w="2023" w:type="dxa"/>
            <w:tcPrChange w:id="519" w:author="kiran_samsung" w:date="2023-03-31T20:13:00Z">
              <w:tcPr>
                <w:tcW w:w="2023" w:type="dxa"/>
                <w:gridSpan w:val="2"/>
              </w:tcPr>
            </w:tcPrChange>
          </w:tcPr>
          <w:p w:rsidR="00F81F50" w:rsidRPr="00A3713A" w:rsidRDefault="00F81F50" w:rsidP="00384E0E">
            <w:pPr>
              <w:pStyle w:val="TAL"/>
            </w:pPr>
            <w:r w:rsidRPr="00A3713A">
              <w:t>Functional Alias</w:t>
            </w:r>
          </w:p>
        </w:tc>
        <w:tc>
          <w:tcPr>
            <w:tcW w:w="1060" w:type="dxa"/>
            <w:tcPrChange w:id="520" w:author="kiran_samsung" w:date="2023-03-31T20:13:00Z">
              <w:tcPr>
                <w:tcW w:w="1060" w:type="dxa"/>
                <w:gridSpan w:val="2"/>
              </w:tcPr>
            </w:tcPrChange>
          </w:tcPr>
          <w:p w:rsidR="00F81F50" w:rsidRPr="00A3713A" w:rsidRDefault="00F81F50" w:rsidP="00384E0E">
            <w:pPr>
              <w:pStyle w:val="TAL"/>
            </w:pPr>
            <w:r w:rsidRPr="00A3713A">
              <w:t>017</w:t>
            </w:r>
          </w:p>
        </w:tc>
        <w:tc>
          <w:tcPr>
            <w:tcW w:w="1818" w:type="dxa"/>
            <w:tcPrChange w:id="521" w:author="kiran_samsung" w:date="2023-03-31T20:13:00Z">
              <w:tcPr>
                <w:tcW w:w="1818" w:type="dxa"/>
                <w:gridSpan w:val="2"/>
              </w:tcPr>
            </w:tcPrChange>
          </w:tcPr>
          <w:p w:rsidR="00F81F50" w:rsidRPr="00A3713A" w:rsidRDefault="00F81F50" w:rsidP="00384E0E">
            <w:pPr>
              <w:pStyle w:val="TAL"/>
            </w:pPr>
            <w:r w:rsidRPr="00A3713A">
              <w:t>00010001</w:t>
            </w:r>
          </w:p>
        </w:tc>
        <w:tc>
          <w:tcPr>
            <w:tcW w:w="2368" w:type="dxa"/>
            <w:tcPrChange w:id="522" w:author="kiran_samsung" w:date="2023-03-31T20:13:00Z">
              <w:tcPr>
                <w:tcW w:w="2368" w:type="dxa"/>
                <w:gridSpan w:val="2"/>
              </w:tcPr>
            </w:tcPrChange>
          </w:tcPr>
          <w:p w:rsidR="00F81F50" w:rsidRPr="00A3713A" w:rsidRDefault="00F81F50" w:rsidP="00384E0E">
            <w:pPr>
              <w:pStyle w:val="TAL"/>
            </w:pPr>
            <w:r w:rsidRPr="00A3713A">
              <w:t>Clause 8.2.3.19</w:t>
            </w:r>
          </w:p>
        </w:tc>
      </w:tr>
      <w:tr w:rsidR="00F81F50" w:rsidRPr="00A3713A" w:rsidTr="00F81F50">
        <w:trPr>
          <w:jc w:val="center"/>
          <w:trPrChange w:id="523" w:author="kiran_samsung" w:date="2023-03-31T20:13:00Z">
            <w:trPr>
              <w:gridAfter w:val="0"/>
              <w:wAfter w:w="802" w:type="dxa"/>
              <w:jc w:val="center"/>
            </w:trPr>
          </w:trPrChange>
        </w:trPr>
        <w:tc>
          <w:tcPr>
            <w:tcW w:w="2023" w:type="dxa"/>
            <w:tcPrChange w:id="524" w:author="kiran_samsung" w:date="2023-03-31T20:13:00Z">
              <w:tcPr>
                <w:tcW w:w="2023" w:type="dxa"/>
                <w:gridSpan w:val="2"/>
              </w:tcPr>
            </w:tcPrChange>
          </w:tcPr>
          <w:p w:rsidR="00F81F50" w:rsidRPr="00A3713A" w:rsidRDefault="00F81F50" w:rsidP="00384E0E">
            <w:pPr>
              <w:pStyle w:val="TAL"/>
            </w:pPr>
            <w:r w:rsidRPr="00A3713A">
              <w:t>List of Functional Aliases</w:t>
            </w:r>
          </w:p>
        </w:tc>
        <w:tc>
          <w:tcPr>
            <w:tcW w:w="1060" w:type="dxa"/>
            <w:tcPrChange w:id="525" w:author="kiran_samsung" w:date="2023-03-31T20:13:00Z">
              <w:tcPr>
                <w:tcW w:w="1060" w:type="dxa"/>
                <w:gridSpan w:val="2"/>
              </w:tcPr>
            </w:tcPrChange>
          </w:tcPr>
          <w:p w:rsidR="00F81F50" w:rsidRPr="00A3713A" w:rsidRDefault="00F81F50" w:rsidP="00384E0E">
            <w:pPr>
              <w:pStyle w:val="TAL"/>
            </w:pPr>
            <w:r w:rsidRPr="00A3713A">
              <w:t>018</w:t>
            </w:r>
          </w:p>
        </w:tc>
        <w:tc>
          <w:tcPr>
            <w:tcW w:w="1818" w:type="dxa"/>
            <w:tcPrChange w:id="526" w:author="kiran_samsung" w:date="2023-03-31T20:13:00Z">
              <w:tcPr>
                <w:tcW w:w="1818" w:type="dxa"/>
                <w:gridSpan w:val="2"/>
              </w:tcPr>
            </w:tcPrChange>
          </w:tcPr>
          <w:p w:rsidR="00F81F50" w:rsidRPr="00A3713A" w:rsidRDefault="00F81F50" w:rsidP="00384E0E">
            <w:pPr>
              <w:pStyle w:val="TAL"/>
            </w:pPr>
            <w:r w:rsidRPr="00A3713A">
              <w:t>00010010</w:t>
            </w:r>
          </w:p>
        </w:tc>
        <w:tc>
          <w:tcPr>
            <w:tcW w:w="2368" w:type="dxa"/>
            <w:tcPrChange w:id="527" w:author="kiran_samsung" w:date="2023-03-31T20:13:00Z">
              <w:tcPr>
                <w:tcW w:w="2368" w:type="dxa"/>
                <w:gridSpan w:val="2"/>
              </w:tcPr>
            </w:tcPrChange>
          </w:tcPr>
          <w:p w:rsidR="00F81F50" w:rsidRPr="00A3713A" w:rsidRDefault="00F81F50" w:rsidP="00384E0E">
            <w:pPr>
              <w:pStyle w:val="TAL"/>
            </w:pPr>
            <w:r w:rsidRPr="00A3713A">
              <w:t>Clause 8.2.3.20</w:t>
            </w:r>
          </w:p>
        </w:tc>
      </w:tr>
      <w:tr w:rsidR="00F81F50" w:rsidRPr="00A3713A" w:rsidTr="00F81F50">
        <w:trPr>
          <w:jc w:val="center"/>
          <w:trPrChange w:id="528" w:author="kiran_samsung" w:date="2023-03-31T20:13:00Z">
            <w:trPr>
              <w:gridAfter w:val="0"/>
              <w:wAfter w:w="802" w:type="dxa"/>
              <w:jc w:val="center"/>
            </w:trPr>
          </w:trPrChange>
        </w:trPr>
        <w:tc>
          <w:tcPr>
            <w:tcW w:w="2023" w:type="dxa"/>
            <w:tcPrChange w:id="529" w:author="kiran_samsung" w:date="2023-03-31T20:13:00Z">
              <w:tcPr>
                <w:tcW w:w="2023" w:type="dxa"/>
                <w:gridSpan w:val="2"/>
              </w:tcPr>
            </w:tcPrChange>
          </w:tcPr>
          <w:p w:rsidR="00F81F50" w:rsidRPr="00A3713A" w:rsidRDefault="00F81F50" w:rsidP="00384E0E">
            <w:pPr>
              <w:pStyle w:val="TAL"/>
            </w:pPr>
            <w:r w:rsidRPr="00A3713A">
              <w:t>Location</w:t>
            </w:r>
          </w:p>
        </w:tc>
        <w:tc>
          <w:tcPr>
            <w:tcW w:w="1060" w:type="dxa"/>
            <w:tcPrChange w:id="530" w:author="kiran_samsung" w:date="2023-03-31T20:13:00Z">
              <w:tcPr>
                <w:tcW w:w="1060" w:type="dxa"/>
                <w:gridSpan w:val="2"/>
              </w:tcPr>
            </w:tcPrChange>
          </w:tcPr>
          <w:p w:rsidR="00F81F50" w:rsidRPr="00A3713A" w:rsidRDefault="00F81F50" w:rsidP="00384E0E">
            <w:pPr>
              <w:pStyle w:val="TAL"/>
            </w:pPr>
            <w:r w:rsidRPr="00A3713A">
              <w:t>019</w:t>
            </w:r>
          </w:p>
        </w:tc>
        <w:tc>
          <w:tcPr>
            <w:tcW w:w="1818" w:type="dxa"/>
            <w:tcPrChange w:id="531" w:author="kiran_samsung" w:date="2023-03-31T20:13:00Z">
              <w:tcPr>
                <w:tcW w:w="1818" w:type="dxa"/>
                <w:gridSpan w:val="2"/>
              </w:tcPr>
            </w:tcPrChange>
          </w:tcPr>
          <w:p w:rsidR="00F81F50" w:rsidRPr="00A3713A" w:rsidRDefault="00F81F50" w:rsidP="00384E0E">
            <w:pPr>
              <w:pStyle w:val="TAL"/>
            </w:pPr>
            <w:r w:rsidRPr="00A3713A">
              <w:t>00010011</w:t>
            </w:r>
          </w:p>
        </w:tc>
        <w:tc>
          <w:tcPr>
            <w:tcW w:w="2368" w:type="dxa"/>
            <w:tcPrChange w:id="532" w:author="kiran_samsung" w:date="2023-03-31T20:13:00Z">
              <w:tcPr>
                <w:tcW w:w="2368" w:type="dxa"/>
                <w:gridSpan w:val="2"/>
              </w:tcPr>
            </w:tcPrChange>
          </w:tcPr>
          <w:p w:rsidR="00F81F50" w:rsidRPr="00A3713A" w:rsidRDefault="00F81F50" w:rsidP="00384E0E">
            <w:pPr>
              <w:pStyle w:val="TAL"/>
            </w:pPr>
            <w:r w:rsidRPr="00A3713A">
              <w:t>Clause 8.2.3.21</w:t>
            </w:r>
          </w:p>
        </w:tc>
      </w:tr>
      <w:tr w:rsidR="00F81F50" w:rsidRPr="00A3713A" w:rsidTr="00F81F50">
        <w:trPr>
          <w:jc w:val="center"/>
          <w:trPrChange w:id="533" w:author="kiran_samsung" w:date="2023-03-31T20:13:00Z">
            <w:trPr>
              <w:gridAfter w:val="0"/>
              <w:wAfter w:w="802" w:type="dxa"/>
              <w:jc w:val="center"/>
            </w:trPr>
          </w:trPrChange>
        </w:trPr>
        <w:tc>
          <w:tcPr>
            <w:tcW w:w="2023" w:type="dxa"/>
            <w:tcPrChange w:id="534" w:author="kiran_samsung" w:date="2023-03-31T20:13:00Z">
              <w:tcPr>
                <w:tcW w:w="2023" w:type="dxa"/>
                <w:gridSpan w:val="2"/>
              </w:tcPr>
            </w:tcPrChange>
          </w:tcPr>
          <w:p w:rsidR="00F81F50" w:rsidRPr="00A3713A" w:rsidRDefault="00F81F50" w:rsidP="00384E0E">
            <w:pPr>
              <w:pStyle w:val="TAL"/>
            </w:pPr>
            <w:r w:rsidRPr="00A3713A">
              <w:t>List of Locations</w:t>
            </w:r>
          </w:p>
        </w:tc>
        <w:tc>
          <w:tcPr>
            <w:tcW w:w="1060" w:type="dxa"/>
            <w:tcPrChange w:id="535" w:author="kiran_samsung" w:date="2023-03-31T20:13:00Z">
              <w:tcPr>
                <w:tcW w:w="1060" w:type="dxa"/>
                <w:gridSpan w:val="2"/>
              </w:tcPr>
            </w:tcPrChange>
          </w:tcPr>
          <w:p w:rsidR="00F81F50" w:rsidRPr="00A3713A" w:rsidRDefault="00F81F50" w:rsidP="00384E0E">
            <w:pPr>
              <w:pStyle w:val="TAL"/>
            </w:pPr>
            <w:r w:rsidRPr="00A3713A">
              <w:t>020</w:t>
            </w:r>
          </w:p>
        </w:tc>
        <w:tc>
          <w:tcPr>
            <w:tcW w:w="1818" w:type="dxa"/>
            <w:tcPrChange w:id="536" w:author="kiran_samsung" w:date="2023-03-31T20:13:00Z">
              <w:tcPr>
                <w:tcW w:w="1818" w:type="dxa"/>
                <w:gridSpan w:val="2"/>
              </w:tcPr>
            </w:tcPrChange>
          </w:tcPr>
          <w:p w:rsidR="00F81F50" w:rsidRPr="00A3713A" w:rsidRDefault="00F81F50" w:rsidP="00384E0E">
            <w:pPr>
              <w:pStyle w:val="TAL"/>
            </w:pPr>
            <w:r w:rsidRPr="00A3713A">
              <w:t>00010100</w:t>
            </w:r>
          </w:p>
        </w:tc>
        <w:tc>
          <w:tcPr>
            <w:tcW w:w="2368" w:type="dxa"/>
            <w:tcPrChange w:id="537" w:author="kiran_samsung" w:date="2023-03-31T20:13:00Z">
              <w:tcPr>
                <w:tcW w:w="2368" w:type="dxa"/>
                <w:gridSpan w:val="2"/>
              </w:tcPr>
            </w:tcPrChange>
          </w:tcPr>
          <w:p w:rsidR="00F81F50" w:rsidRPr="00A3713A" w:rsidRDefault="00F81F50" w:rsidP="00384E0E">
            <w:pPr>
              <w:pStyle w:val="TAL"/>
            </w:pPr>
            <w:r w:rsidRPr="00A3713A">
              <w:t>Clause 8.2.3.22</w:t>
            </w:r>
          </w:p>
        </w:tc>
      </w:tr>
      <w:tr w:rsidR="00F81F50" w:rsidRPr="00A3713A" w:rsidTr="00F81F50">
        <w:trPr>
          <w:jc w:val="center"/>
          <w:trPrChange w:id="538" w:author="kiran_samsung" w:date="2023-03-31T20:13:00Z">
            <w:trPr>
              <w:gridBefore w:val="1"/>
              <w:wBefore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539" w:author="kiran_samsung" w:date="2023-03-31T20:13:00Z">
              <w:tcPr>
                <w:tcW w:w="2023"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Queued Floor Requests Purpose</w:t>
            </w:r>
          </w:p>
        </w:tc>
        <w:tc>
          <w:tcPr>
            <w:tcW w:w="1060" w:type="dxa"/>
            <w:tcBorders>
              <w:top w:val="single" w:sz="4" w:space="0" w:color="auto"/>
              <w:left w:val="single" w:sz="4" w:space="0" w:color="auto"/>
              <w:bottom w:val="single" w:sz="4" w:space="0" w:color="auto"/>
              <w:right w:val="single" w:sz="4" w:space="0" w:color="auto"/>
            </w:tcBorders>
            <w:tcPrChange w:id="540" w:author="kiran_samsung" w:date="2023-03-31T20:13:00Z">
              <w:tcPr>
                <w:tcW w:w="1060"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021</w:t>
            </w:r>
          </w:p>
        </w:tc>
        <w:tc>
          <w:tcPr>
            <w:tcW w:w="1818" w:type="dxa"/>
            <w:tcBorders>
              <w:top w:val="single" w:sz="4" w:space="0" w:color="auto"/>
              <w:left w:val="single" w:sz="4" w:space="0" w:color="auto"/>
              <w:bottom w:val="single" w:sz="4" w:space="0" w:color="auto"/>
              <w:right w:val="single" w:sz="4" w:space="0" w:color="auto"/>
            </w:tcBorders>
            <w:tcPrChange w:id="541" w:author="kiran_samsung" w:date="2023-03-31T20:13:00Z">
              <w:tcPr>
                <w:tcW w:w="181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00010101</w:t>
            </w:r>
          </w:p>
        </w:tc>
        <w:tc>
          <w:tcPr>
            <w:tcW w:w="2368" w:type="dxa"/>
            <w:tcBorders>
              <w:top w:val="single" w:sz="4" w:space="0" w:color="auto"/>
              <w:left w:val="single" w:sz="4" w:space="0" w:color="auto"/>
              <w:bottom w:val="single" w:sz="4" w:space="0" w:color="auto"/>
              <w:right w:val="single" w:sz="4" w:space="0" w:color="auto"/>
            </w:tcBorders>
            <w:tcPrChange w:id="542" w:author="kiran_samsung" w:date="2023-03-31T20:13:00Z">
              <w:tcPr>
                <w:tcW w:w="236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Clause 8.2.3.23</w:t>
            </w:r>
          </w:p>
        </w:tc>
      </w:tr>
      <w:tr w:rsidR="00F81F50" w:rsidRPr="00A3713A" w:rsidTr="00F81F50">
        <w:trPr>
          <w:jc w:val="center"/>
          <w:trPrChange w:id="543" w:author="kiran_samsung" w:date="2023-03-31T20:13:00Z">
            <w:trPr>
              <w:gridBefore w:val="1"/>
              <w:wBefore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544" w:author="kiran_samsung" w:date="2023-03-31T20:13:00Z">
              <w:tcPr>
                <w:tcW w:w="2023"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List of Queued Users</w:t>
            </w:r>
          </w:p>
        </w:tc>
        <w:tc>
          <w:tcPr>
            <w:tcW w:w="1060" w:type="dxa"/>
            <w:tcBorders>
              <w:top w:val="single" w:sz="4" w:space="0" w:color="auto"/>
              <w:left w:val="single" w:sz="4" w:space="0" w:color="auto"/>
              <w:bottom w:val="single" w:sz="4" w:space="0" w:color="auto"/>
              <w:right w:val="single" w:sz="4" w:space="0" w:color="auto"/>
            </w:tcBorders>
            <w:tcPrChange w:id="545" w:author="kiran_samsung" w:date="2023-03-31T20:13:00Z">
              <w:tcPr>
                <w:tcW w:w="1060"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022</w:t>
            </w:r>
          </w:p>
        </w:tc>
        <w:tc>
          <w:tcPr>
            <w:tcW w:w="1818" w:type="dxa"/>
            <w:tcBorders>
              <w:top w:val="single" w:sz="4" w:space="0" w:color="auto"/>
              <w:left w:val="single" w:sz="4" w:space="0" w:color="auto"/>
              <w:bottom w:val="single" w:sz="4" w:space="0" w:color="auto"/>
              <w:right w:val="single" w:sz="4" w:space="0" w:color="auto"/>
            </w:tcBorders>
            <w:tcPrChange w:id="546" w:author="kiran_samsung" w:date="2023-03-31T20:13:00Z">
              <w:tcPr>
                <w:tcW w:w="181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00010110</w:t>
            </w:r>
          </w:p>
        </w:tc>
        <w:tc>
          <w:tcPr>
            <w:tcW w:w="2368" w:type="dxa"/>
            <w:tcBorders>
              <w:top w:val="single" w:sz="4" w:space="0" w:color="auto"/>
              <w:left w:val="single" w:sz="4" w:space="0" w:color="auto"/>
              <w:bottom w:val="single" w:sz="4" w:space="0" w:color="auto"/>
              <w:right w:val="single" w:sz="4" w:space="0" w:color="auto"/>
            </w:tcBorders>
            <w:tcPrChange w:id="547" w:author="kiran_samsung" w:date="2023-03-31T20:13:00Z">
              <w:tcPr>
                <w:tcW w:w="236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Clause 8.2.3.24</w:t>
            </w:r>
          </w:p>
        </w:tc>
      </w:tr>
      <w:tr w:rsidR="00F81F50" w:rsidRPr="00A3713A" w:rsidTr="00F81F50">
        <w:trPr>
          <w:jc w:val="center"/>
          <w:trPrChange w:id="548" w:author="kiran_samsung" w:date="2023-03-31T20:13:00Z">
            <w:trPr>
              <w:gridBefore w:val="1"/>
              <w:wBefore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549" w:author="kiran_samsung" w:date="2023-03-31T20:13:00Z">
              <w:tcPr>
                <w:tcW w:w="2023"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Response State</w:t>
            </w:r>
          </w:p>
        </w:tc>
        <w:tc>
          <w:tcPr>
            <w:tcW w:w="1060" w:type="dxa"/>
            <w:tcBorders>
              <w:top w:val="single" w:sz="4" w:space="0" w:color="auto"/>
              <w:left w:val="single" w:sz="4" w:space="0" w:color="auto"/>
              <w:bottom w:val="single" w:sz="4" w:space="0" w:color="auto"/>
              <w:right w:val="single" w:sz="4" w:space="0" w:color="auto"/>
            </w:tcBorders>
            <w:tcPrChange w:id="550" w:author="kiran_samsung" w:date="2023-03-31T20:13:00Z">
              <w:tcPr>
                <w:tcW w:w="1060"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023</w:t>
            </w:r>
          </w:p>
        </w:tc>
        <w:tc>
          <w:tcPr>
            <w:tcW w:w="1818" w:type="dxa"/>
            <w:tcBorders>
              <w:top w:val="single" w:sz="4" w:space="0" w:color="auto"/>
              <w:left w:val="single" w:sz="4" w:space="0" w:color="auto"/>
              <w:bottom w:val="single" w:sz="4" w:space="0" w:color="auto"/>
              <w:right w:val="single" w:sz="4" w:space="0" w:color="auto"/>
            </w:tcBorders>
            <w:tcPrChange w:id="551" w:author="kiran_samsung" w:date="2023-03-31T20:13:00Z">
              <w:tcPr>
                <w:tcW w:w="181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00010111</w:t>
            </w:r>
          </w:p>
        </w:tc>
        <w:tc>
          <w:tcPr>
            <w:tcW w:w="2368" w:type="dxa"/>
            <w:tcBorders>
              <w:top w:val="single" w:sz="4" w:space="0" w:color="auto"/>
              <w:left w:val="single" w:sz="4" w:space="0" w:color="auto"/>
              <w:bottom w:val="single" w:sz="4" w:space="0" w:color="auto"/>
              <w:right w:val="single" w:sz="4" w:space="0" w:color="auto"/>
            </w:tcBorders>
            <w:tcPrChange w:id="552" w:author="kiran_samsung" w:date="2023-03-31T20:13:00Z">
              <w:tcPr>
                <w:tcW w:w="236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Clause 8.2.3.25</w:t>
            </w:r>
          </w:p>
        </w:tc>
      </w:tr>
      <w:tr w:rsidR="00F81F50" w:rsidRPr="00A3713A" w:rsidTr="00F81F50">
        <w:trPr>
          <w:jc w:val="center"/>
          <w:trPrChange w:id="553" w:author="kiran_samsung" w:date="2023-03-31T20:13:00Z">
            <w:trPr>
              <w:gridBefore w:val="1"/>
              <w:wBefore w:w="802" w:type="dxa"/>
              <w:jc w:val="center"/>
            </w:trPr>
          </w:trPrChange>
        </w:trPr>
        <w:tc>
          <w:tcPr>
            <w:tcW w:w="2023" w:type="dxa"/>
            <w:tcPrChange w:id="554" w:author="kiran_samsung" w:date="2023-03-31T20:13:00Z">
              <w:tcPr>
                <w:tcW w:w="2023" w:type="dxa"/>
                <w:gridSpan w:val="2"/>
              </w:tcPr>
            </w:tcPrChange>
          </w:tcPr>
          <w:p w:rsidR="00F81F50" w:rsidRPr="00A3713A" w:rsidRDefault="00F81F50" w:rsidP="00384E0E">
            <w:pPr>
              <w:pStyle w:val="TAL"/>
            </w:pPr>
            <w:r w:rsidRPr="00A3713A">
              <w:t>Media Flow Control Indicator</w:t>
            </w:r>
          </w:p>
        </w:tc>
        <w:tc>
          <w:tcPr>
            <w:tcW w:w="1060" w:type="dxa"/>
            <w:tcPrChange w:id="555" w:author="kiran_samsung" w:date="2023-03-31T20:13:00Z">
              <w:tcPr>
                <w:tcW w:w="1060" w:type="dxa"/>
                <w:gridSpan w:val="2"/>
              </w:tcPr>
            </w:tcPrChange>
          </w:tcPr>
          <w:p w:rsidR="00F81F50" w:rsidRPr="00A3713A" w:rsidRDefault="00F81F50" w:rsidP="00384E0E">
            <w:pPr>
              <w:pStyle w:val="TAL"/>
            </w:pPr>
            <w:r w:rsidRPr="00A3713A">
              <w:t>024</w:t>
            </w:r>
          </w:p>
        </w:tc>
        <w:tc>
          <w:tcPr>
            <w:tcW w:w="1818" w:type="dxa"/>
            <w:tcPrChange w:id="556" w:author="kiran_samsung" w:date="2023-03-31T20:13:00Z">
              <w:tcPr>
                <w:tcW w:w="1818" w:type="dxa"/>
                <w:gridSpan w:val="2"/>
              </w:tcPr>
            </w:tcPrChange>
          </w:tcPr>
          <w:p w:rsidR="00F81F50" w:rsidRPr="00A3713A" w:rsidRDefault="00F81F50" w:rsidP="00384E0E">
            <w:pPr>
              <w:pStyle w:val="TAL"/>
            </w:pPr>
            <w:r w:rsidRPr="00A3713A">
              <w:t>00011000</w:t>
            </w:r>
          </w:p>
        </w:tc>
        <w:tc>
          <w:tcPr>
            <w:tcW w:w="2368" w:type="dxa"/>
            <w:tcPrChange w:id="557" w:author="kiran_samsung" w:date="2023-03-31T20:13:00Z">
              <w:tcPr>
                <w:tcW w:w="2368" w:type="dxa"/>
                <w:gridSpan w:val="2"/>
              </w:tcPr>
            </w:tcPrChange>
          </w:tcPr>
          <w:p w:rsidR="00F81F50" w:rsidRPr="00A3713A" w:rsidRDefault="00F81F50" w:rsidP="00384E0E">
            <w:pPr>
              <w:pStyle w:val="TAL"/>
            </w:pPr>
            <w:r w:rsidRPr="00A3713A">
              <w:t>Clause 8.2.3.26</w:t>
            </w:r>
          </w:p>
        </w:tc>
      </w:tr>
      <w:tr w:rsidR="00F81F50" w:rsidRPr="00A3713A" w:rsidTr="00F81F50">
        <w:trPr>
          <w:jc w:val="center"/>
          <w:ins w:id="558" w:author="kiran_samsung" w:date="2023-03-31T20:13:00Z"/>
        </w:trPr>
        <w:tc>
          <w:tcPr>
            <w:tcW w:w="2023" w:type="dxa"/>
          </w:tcPr>
          <w:p w:rsidR="00F81F50" w:rsidRPr="00A3713A" w:rsidRDefault="00F81F50" w:rsidP="00F81F50">
            <w:pPr>
              <w:pStyle w:val="TAL"/>
              <w:rPr>
                <w:ins w:id="559" w:author="kiran_samsung" w:date="2023-03-31T20:13:00Z"/>
              </w:rPr>
            </w:pPr>
            <w:ins w:id="560" w:author="kiran_samsung" w:date="2023-03-31T20:13:00Z">
              <w:r>
                <w:t>Audio SSRC of talker</w:t>
              </w:r>
            </w:ins>
          </w:p>
        </w:tc>
        <w:tc>
          <w:tcPr>
            <w:tcW w:w="1060" w:type="dxa"/>
          </w:tcPr>
          <w:p w:rsidR="00F81F50" w:rsidRPr="00A3713A" w:rsidRDefault="00F81F50" w:rsidP="00F81F50">
            <w:pPr>
              <w:pStyle w:val="TAL"/>
              <w:rPr>
                <w:ins w:id="561" w:author="kiran_samsung" w:date="2023-03-31T20:13:00Z"/>
              </w:rPr>
            </w:pPr>
            <w:ins w:id="562" w:author="kiran_samsung" w:date="2023-03-31T20:14:00Z">
              <w:r>
                <w:t>025</w:t>
              </w:r>
            </w:ins>
          </w:p>
        </w:tc>
        <w:tc>
          <w:tcPr>
            <w:tcW w:w="1818" w:type="dxa"/>
          </w:tcPr>
          <w:p w:rsidR="00F81F50" w:rsidRPr="00A3713A" w:rsidRDefault="00C059FD" w:rsidP="00F81F50">
            <w:pPr>
              <w:pStyle w:val="TAL"/>
              <w:rPr>
                <w:ins w:id="563" w:author="kiran_samsung" w:date="2023-03-31T20:13:00Z"/>
              </w:rPr>
            </w:pPr>
            <w:ins w:id="564" w:author="kiran_samsung" w:date="2023-03-31T20:15:00Z">
              <w:r w:rsidRPr="00C059FD">
                <w:t>00011001</w:t>
              </w:r>
            </w:ins>
          </w:p>
        </w:tc>
        <w:tc>
          <w:tcPr>
            <w:tcW w:w="2368" w:type="dxa"/>
          </w:tcPr>
          <w:p w:rsidR="00F81F50" w:rsidRPr="00A3713A" w:rsidRDefault="00F81F50" w:rsidP="00F81F50">
            <w:pPr>
              <w:pStyle w:val="TAL"/>
              <w:rPr>
                <w:ins w:id="565" w:author="kiran_samsung" w:date="2023-03-31T20:13:00Z"/>
              </w:rPr>
            </w:pPr>
            <w:ins w:id="566" w:author="kiran_samsung" w:date="2023-03-31T20:15:00Z">
              <w:r>
                <w:t>C</w:t>
              </w:r>
            </w:ins>
            <w:ins w:id="567" w:author="kiran_samsung" w:date="2023-03-31T20:14:00Z">
              <w:r>
                <w:t>lause</w:t>
              </w:r>
              <w:r w:rsidRPr="000B4518">
                <w:t> </w:t>
              </w:r>
            </w:ins>
            <w:ins w:id="568" w:author="kiran_samsung" w:date="2023-04-07T17:12:00Z">
              <w:r w:rsidR="00B030A5">
                <w:t>8.2.3.X</w:t>
              </w:r>
            </w:ins>
          </w:p>
        </w:tc>
      </w:tr>
      <w:tr w:rsidR="00F81F50" w:rsidRPr="00A3713A" w:rsidTr="00F81F50">
        <w:trPr>
          <w:jc w:val="center"/>
          <w:ins w:id="569" w:author="kiran_samsung" w:date="2023-03-31T20:13:00Z"/>
        </w:trPr>
        <w:tc>
          <w:tcPr>
            <w:tcW w:w="2023" w:type="dxa"/>
          </w:tcPr>
          <w:p w:rsidR="00F81F50" w:rsidRPr="00A3713A" w:rsidRDefault="00F81F50" w:rsidP="00F81F50">
            <w:pPr>
              <w:pStyle w:val="TAL"/>
              <w:rPr>
                <w:ins w:id="570" w:author="kiran_samsung" w:date="2023-03-31T20:13:00Z"/>
              </w:rPr>
            </w:pPr>
            <w:ins w:id="571" w:author="kiran_samsung" w:date="2023-03-31T20:13:00Z">
              <w:r w:rsidRPr="00A3713A">
                <w:t xml:space="preserve">List of </w:t>
              </w:r>
              <w:r>
                <w:t>audio SSRC</w:t>
              </w:r>
            </w:ins>
            <w:ins w:id="572" w:author="kiran_samsung" w:date="2023-03-31T20:28:00Z">
              <w:r w:rsidR="0074078E">
                <w:t>s</w:t>
              </w:r>
            </w:ins>
            <w:ins w:id="573" w:author="kiran_samsung" w:date="2023-03-31T20:13:00Z">
              <w:r>
                <w:t xml:space="preserve"> of talkers</w:t>
              </w:r>
            </w:ins>
          </w:p>
        </w:tc>
        <w:tc>
          <w:tcPr>
            <w:tcW w:w="1060" w:type="dxa"/>
          </w:tcPr>
          <w:p w:rsidR="00F81F50" w:rsidRPr="00A3713A" w:rsidRDefault="00F81F50" w:rsidP="00F81F50">
            <w:pPr>
              <w:pStyle w:val="TAL"/>
              <w:rPr>
                <w:ins w:id="574" w:author="kiran_samsung" w:date="2023-03-31T20:13:00Z"/>
              </w:rPr>
            </w:pPr>
            <w:ins w:id="575" w:author="kiran_samsung" w:date="2023-03-31T20:14:00Z">
              <w:r>
                <w:t>026</w:t>
              </w:r>
            </w:ins>
          </w:p>
        </w:tc>
        <w:tc>
          <w:tcPr>
            <w:tcW w:w="1818" w:type="dxa"/>
          </w:tcPr>
          <w:p w:rsidR="00F81F50" w:rsidRPr="00A3713A" w:rsidRDefault="00C059FD" w:rsidP="00F81F50">
            <w:pPr>
              <w:pStyle w:val="TAL"/>
              <w:rPr>
                <w:ins w:id="576" w:author="kiran_samsung" w:date="2023-03-31T20:13:00Z"/>
              </w:rPr>
            </w:pPr>
            <w:ins w:id="577" w:author="kiran_samsung" w:date="2023-03-31T20:16:00Z">
              <w:r w:rsidRPr="00C059FD">
                <w:t>00011010</w:t>
              </w:r>
            </w:ins>
          </w:p>
        </w:tc>
        <w:tc>
          <w:tcPr>
            <w:tcW w:w="2368" w:type="dxa"/>
          </w:tcPr>
          <w:p w:rsidR="00F81F50" w:rsidRPr="00A3713A" w:rsidRDefault="00F81F50" w:rsidP="00F81F50">
            <w:pPr>
              <w:pStyle w:val="TAL"/>
              <w:rPr>
                <w:ins w:id="578" w:author="kiran_samsung" w:date="2023-03-31T20:13:00Z"/>
              </w:rPr>
            </w:pPr>
            <w:ins w:id="579" w:author="kiran_samsung" w:date="2023-03-31T20:15:00Z">
              <w:r>
                <w:t>C</w:t>
              </w:r>
            </w:ins>
            <w:ins w:id="580" w:author="kiran_samsung" w:date="2023-03-31T20:14:00Z">
              <w:r>
                <w:t>lause</w:t>
              </w:r>
              <w:r w:rsidRPr="000B4518">
                <w:t> </w:t>
              </w:r>
            </w:ins>
            <w:ins w:id="581" w:author="kiran_samsung" w:date="2023-04-07T17:13:00Z">
              <w:r w:rsidR="00B030A5">
                <w:t>8.2.3.Y</w:t>
              </w:r>
            </w:ins>
          </w:p>
        </w:tc>
      </w:tr>
    </w:tbl>
    <w:p w:rsidR="00F81F50" w:rsidRPr="00A3713A" w:rsidRDefault="00F81F50" w:rsidP="00F81F50"/>
    <w:p w:rsidR="00F81F50" w:rsidRPr="00A3713A" w:rsidRDefault="00F81F50" w:rsidP="00F81F50">
      <w:r w:rsidRPr="00A3713A">
        <w:t>The following clauses describe the coding of each field.</w:t>
      </w:r>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2" w:name="_Toc20157035"/>
      <w:bookmarkStart w:id="583" w:name="_Toc27502231"/>
      <w:bookmarkStart w:id="584" w:name="_Toc45212399"/>
      <w:bookmarkStart w:id="585" w:name="_Toc51933717"/>
      <w:bookmarkStart w:id="586" w:name="_Toc1145203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82"/>
    <w:bookmarkEnd w:id="583"/>
    <w:bookmarkEnd w:id="584"/>
    <w:bookmarkEnd w:id="585"/>
    <w:bookmarkEnd w:id="586"/>
    <w:p w:rsidR="00FB3FB0" w:rsidRPr="00A3713A" w:rsidRDefault="00B030A5" w:rsidP="00FB3FB0">
      <w:pPr>
        <w:pStyle w:val="Heading4"/>
        <w:rPr>
          <w:ins w:id="587" w:author="kiran_samsung" w:date="2023-03-31T20:44:00Z"/>
        </w:rPr>
      </w:pPr>
      <w:ins w:id="588" w:author="kiran_samsung" w:date="2023-04-07T17:12:00Z">
        <w:r>
          <w:t>8.2.3.X</w:t>
        </w:r>
      </w:ins>
      <w:ins w:id="589" w:author="kiran_samsung" w:date="2023-03-31T20:44:00Z">
        <w:r w:rsidR="00FB3FB0" w:rsidRPr="00A3713A">
          <w:tab/>
        </w:r>
        <w:r w:rsidR="00FB3FB0">
          <w:t>Audio SSRC of talker</w:t>
        </w:r>
        <w:r w:rsidR="00FB3FB0" w:rsidRPr="00A3713A">
          <w:t xml:space="preserve"> field</w:t>
        </w:r>
      </w:ins>
    </w:p>
    <w:p w:rsidR="00FB3FB0" w:rsidRPr="00A3713A" w:rsidRDefault="00FB3FB0" w:rsidP="00FB3FB0">
      <w:pPr>
        <w:rPr>
          <w:ins w:id="590" w:author="kiran_samsung" w:date="2023-03-31T20:44:00Z"/>
        </w:rPr>
      </w:pPr>
      <w:ins w:id="591" w:author="kiran_samsung" w:date="2023-03-31T20:44:00Z">
        <w:r w:rsidRPr="00A3713A">
          <w:t xml:space="preserve">The content of the </w:t>
        </w:r>
        <w:r>
          <w:t>Audio SSRC of talker</w:t>
        </w:r>
        <w:r w:rsidRPr="00A3713A">
          <w:t xml:space="preserve"> field is coded as specified in IETF RFC 3550 [3]. An </w:t>
        </w:r>
        <w:r>
          <w:t>Audio SSRC of talker</w:t>
        </w:r>
        <w:r w:rsidRPr="00A3713A">
          <w:t xml:space="preserve"> field can also have a Field ID and a length value. This clause specifies an </w:t>
        </w:r>
        <w:r>
          <w:t>Audio SSRC of talker</w:t>
        </w:r>
        <w:r w:rsidRPr="00A3713A">
          <w:t xml:space="preserve"> field including a Field ID and a length value. </w:t>
        </w:r>
      </w:ins>
    </w:p>
    <w:p w:rsidR="00FB3FB0" w:rsidRPr="00A3713A" w:rsidRDefault="00FB3FB0" w:rsidP="00FB3FB0">
      <w:pPr>
        <w:pStyle w:val="TH"/>
        <w:rPr>
          <w:ins w:id="592" w:author="kiran_samsung" w:date="2023-03-31T20:44:00Z"/>
        </w:rPr>
      </w:pPr>
      <w:ins w:id="593" w:author="kiran_samsung" w:date="2023-03-31T20:44:00Z">
        <w:r w:rsidRPr="00A3713A">
          <w:t>Table </w:t>
        </w:r>
      </w:ins>
      <w:ins w:id="594" w:author="kiran_samsung" w:date="2023-04-07T17:12:00Z">
        <w:r w:rsidR="00B030A5">
          <w:t>8.2.3.X</w:t>
        </w:r>
      </w:ins>
      <w:ins w:id="595" w:author="kiran_samsung" w:date="2023-03-31T20:44:00Z">
        <w:r w:rsidRPr="00A3713A">
          <w:t xml:space="preserve">-1: </w:t>
        </w:r>
        <w:r>
          <w:t>Audio SSRC of talker</w:t>
        </w:r>
        <w:r w:rsidRPr="00A3713A">
          <w:t xml:space="preserve"> field coding</w:t>
        </w:r>
      </w:ins>
    </w:p>
    <w:p w:rsidR="00FB3FB0" w:rsidRPr="00A3713A" w:rsidRDefault="00FB3FB0" w:rsidP="00FB3FB0">
      <w:pPr>
        <w:pStyle w:val="PL"/>
        <w:keepNext/>
        <w:keepLines/>
        <w:jc w:val="center"/>
        <w:rPr>
          <w:ins w:id="596" w:author="kiran_samsung" w:date="2023-03-31T20:44:00Z"/>
        </w:rPr>
      </w:pPr>
      <w:bookmarkStart w:id="597" w:name="_MCCTEMPBM_CRPT89410024___4"/>
      <w:ins w:id="598" w:author="kiran_samsung" w:date="2023-03-31T20:44:00Z">
        <w:r w:rsidRPr="00A3713A">
          <w:t>0                   1                   2                   3</w:t>
        </w:r>
      </w:ins>
    </w:p>
    <w:p w:rsidR="00FB3FB0" w:rsidRPr="00A3713A" w:rsidRDefault="00FB3FB0" w:rsidP="00FB3FB0">
      <w:pPr>
        <w:pStyle w:val="PL"/>
        <w:keepNext/>
        <w:keepLines/>
        <w:jc w:val="center"/>
        <w:rPr>
          <w:ins w:id="599" w:author="kiran_samsung" w:date="2023-03-31T20:44:00Z"/>
        </w:rPr>
      </w:pPr>
      <w:ins w:id="600" w:author="kiran_samsung" w:date="2023-03-31T20:44:00Z">
        <w:r w:rsidRPr="00A3713A">
          <w:t>0 1 2 3 4 5 6 7 8 9 0 1 2 3 4 5 6 7 8 9 0 1 2 3 4 5 6 7 8 9 0 1</w:t>
        </w:r>
      </w:ins>
    </w:p>
    <w:p w:rsidR="00FB3FB0" w:rsidRPr="00A3713A" w:rsidRDefault="00FB3FB0" w:rsidP="00FB3FB0">
      <w:pPr>
        <w:pStyle w:val="PL"/>
        <w:jc w:val="center"/>
        <w:rPr>
          <w:ins w:id="601" w:author="kiran_samsung" w:date="2023-03-31T20:44:00Z"/>
        </w:rPr>
      </w:pPr>
      <w:ins w:id="602" w:author="kiran_samsung" w:date="2023-03-31T20:44:00Z">
        <w:r w:rsidRPr="00A3713A">
          <w:t>+-+-+-+-+-+-+-+-+-+-+-+-+-+-+-+-+-+-+-+-+-+-+-+-+-+-+-+-+-+-+-+-+</w:t>
        </w:r>
      </w:ins>
    </w:p>
    <w:p w:rsidR="00FB3FB0" w:rsidRPr="00A3713A" w:rsidRDefault="00FB3FB0" w:rsidP="00FB3FB0">
      <w:pPr>
        <w:pStyle w:val="PL"/>
        <w:jc w:val="center"/>
        <w:rPr>
          <w:ins w:id="603" w:author="kiran_samsung" w:date="2023-03-31T20:44:00Z"/>
        </w:rPr>
      </w:pPr>
      <w:ins w:id="604" w:author="kiran_samsung" w:date="2023-03-31T20:44: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talker </w:t>
        </w:r>
        <w:r w:rsidRPr="00A3713A">
          <w:t>value</w:t>
        </w:r>
        <w:r w:rsidRPr="00A3713A">
          <w:rPr>
            <w:lang w:eastAsia="ko-KR"/>
          </w:rPr>
          <w:t xml:space="preserve">    </w:t>
        </w:r>
        <w:r w:rsidRPr="00196FBA">
          <w:t xml:space="preserve"> </w:t>
        </w:r>
        <w:r w:rsidRPr="00A3713A">
          <w:t>|</w:t>
        </w:r>
      </w:ins>
    </w:p>
    <w:p w:rsidR="00FB3FB0" w:rsidRPr="00A3713A" w:rsidRDefault="00FB3FB0" w:rsidP="00FB3FB0">
      <w:pPr>
        <w:pStyle w:val="PL"/>
        <w:jc w:val="center"/>
        <w:rPr>
          <w:ins w:id="605" w:author="kiran_samsung" w:date="2023-03-31T20:44:00Z"/>
        </w:rPr>
      </w:pPr>
      <w:ins w:id="606" w:author="kiran_samsung" w:date="2023-03-31T20:44:00Z">
        <w:r w:rsidRPr="00A3713A">
          <w:t>|</w:t>
        </w:r>
        <w:r>
          <w:t>of talker</w:t>
        </w:r>
        <w:r w:rsidRPr="00A3713A">
          <w:t xml:space="preserve">      |</w:t>
        </w:r>
        <w:r>
          <w:t>of talker</w:t>
        </w:r>
        <w:r w:rsidRPr="00A3713A">
          <w:t xml:space="preserve"> </w:t>
        </w:r>
        <w:r>
          <w:t xml:space="preserve"> </w:t>
        </w:r>
        <w:r w:rsidRPr="00A3713A">
          <w:t xml:space="preserve">    |                               |</w:t>
        </w:r>
      </w:ins>
    </w:p>
    <w:p w:rsidR="00FB3FB0" w:rsidRPr="00A3713A" w:rsidRDefault="00FB3FB0" w:rsidP="00FB3FB0">
      <w:pPr>
        <w:pStyle w:val="PL"/>
        <w:jc w:val="center"/>
        <w:rPr>
          <w:ins w:id="607" w:author="kiran_samsung" w:date="2023-03-31T20:44:00Z"/>
        </w:rPr>
      </w:pPr>
      <w:ins w:id="608" w:author="kiran_samsung" w:date="2023-03-31T20:44:00Z">
        <w:r w:rsidRPr="00A3713A">
          <w:t>|field ID value |length value   |                               |</w:t>
        </w:r>
      </w:ins>
    </w:p>
    <w:p w:rsidR="00FB3FB0" w:rsidRPr="00A3713A" w:rsidRDefault="00FB3FB0" w:rsidP="00FB3FB0">
      <w:pPr>
        <w:pStyle w:val="PL"/>
        <w:jc w:val="center"/>
        <w:rPr>
          <w:ins w:id="609" w:author="kiran_samsung" w:date="2023-03-31T20:44:00Z"/>
        </w:rPr>
      </w:pPr>
      <w:ins w:id="610" w:author="kiran_samsung" w:date="2023-03-31T20:44:00Z">
        <w:r w:rsidRPr="00A3713A">
          <w:t>+-+-+-+-+-+-+-+-+-+-+-+-+-+-+-+-+-+-+-+-+-+-+-+-+-+-+-+-+-+-+-+-+</w:t>
        </w:r>
      </w:ins>
    </w:p>
    <w:p w:rsidR="00FB3FB0" w:rsidRPr="00A3713A" w:rsidRDefault="00FB3FB0" w:rsidP="00FB3FB0">
      <w:pPr>
        <w:pStyle w:val="PL"/>
        <w:jc w:val="center"/>
        <w:rPr>
          <w:ins w:id="611" w:author="kiran_samsung" w:date="2023-03-31T20:44:00Z"/>
        </w:rPr>
      </w:pPr>
      <w:ins w:id="612" w:author="kiran_samsung" w:date="2023-03-31T20:44:00Z">
        <w:r>
          <w:t xml:space="preserve">|    Audio of talker </w:t>
        </w:r>
        <w:r w:rsidRPr="00A3713A">
          <w:t>SSRC value |Spare                          |</w:t>
        </w:r>
      </w:ins>
    </w:p>
    <w:p w:rsidR="00FB3FB0" w:rsidRPr="00A3713A" w:rsidRDefault="00FB3FB0" w:rsidP="00FB3FB0">
      <w:pPr>
        <w:pStyle w:val="PL"/>
        <w:jc w:val="center"/>
        <w:rPr>
          <w:ins w:id="613" w:author="kiran_samsung" w:date="2023-03-31T20:44:00Z"/>
        </w:rPr>
      </w:pPr>
      <w:ins w:id="614" w:author="kiran_samsung" w:date="2023-03-31T20:44:00Z">
        <w:r w:rsidRPr="00A3713A">
          <w:t>|                                                               |</w:t>
        </w:r>
      </w:ins>
    </w:p>
    <w:p w:rsidR="00FB3FB0" w:rsidRPr="00A3713A" w:rsidRDefault="00FB3FB0" w:rsidP="00FB3FB0">
      <w:pPr>
        <w:pStyle w:val="PL"/>
        <w:jc w:val="center"/>
        <w:rPr>
          <w:ins w:id="615" w:author="kiran_samsung" w:date="2023-03-31T20:44:00Z"/>
        </w:rPr>
      </w:pPr>
      <w:ins w:id="616" w:author="kiran_samsung" w:date="2023-03-31T20:44:00Z">
        <w:r w:rsidRPr="00A3713A">
          <w:t>+-+-+-+-+-+-+-+-+-+-+-+-+-+-+-+-+-+-+-+-+-+-+-+-+-+-+-+-+-+-+-+-+</w:t>
        </w:r>
      </w:ins>
    </w:p>
    <w:bookmarkEnd w:id="597"/>
    <w:p w:rsidR="00FB3FB0" w:rsidRPr="00A3713A" w:rsidRDefault="00FB3FB0" w:rsidP="00FB3FB0">
      <w:pPr>
        <w:rPr>
          <w:ins w:id="617" w:author="kiran_samsung" w:date="2023-03-31T20:44:00Z"/>
          <w:lang w:eastAsia="x-none"/>
        </w:rPr>
      </w:pPr>
    </w:p>
    <w:p w:rsidR="00FB3FB0" w:rsidRPr="00A3713A" w:rsidRDefault="00FB3FB0" w:rsidP="00FB3FB0">
      <w:pPr>
        <w:rPr>
          <w:ins w:id="618" w:author="kiran_samsung" w:date="2023-03-31T20:44:00Z"/>
          <w:lang w:eastAsia="x-none"/>
        </w:rPr>
      </w:pPr>
      <w:ins w:id="619" w:author="kiran_samsung" w:date="2023-03-31T20:44:00Z">
        <w:r w:rsidRPr="00A3713A">
          <w:rPr>
            <w:lang w:eastAsia="x-none"/>
          </w:rPr>
          <w:t>The &lt;</w:t>
        </w:r>
        <w:r>
          <w:t>Audio SSRC of talker</w:t>
        </w:r>
        <w:r w:rsidRPr="00A3713A">
          <w:t xml:space="preserve"> </w:t>
        </w:r>
        <w:r w:rsidRPr="00A3713A">
          <w:rPr>
            <w:lang w:eastAsia="x-none"/>
          </w:rPr>
          <w:t>field ID&gt; value is a binary value and is set according to table 8.2.3.1-2.</w:t>
        </w:r>
      </w:ins>
    </w:p>
    <w:p w:rsidR="00FB3FB0" w:rsidRPr="00A3713A" w:rsidRDefault="00FB3FB0" w:rsidP="00FB3FB0">
      <w:pPr>
        <w:rPr>
          <w:ins w:id="620" w:author="kiran_samsung" w:date="2023-03-31T20:44:00Z"/>
          <w:lang w:eastAsia="x-none"/>
        </w:rPr>
      </w:pPr>
      <w:ins w:id="621" w:author="kiran_samsung" w:date="2023-03-31T20:44:00Z">
        <w:r w:rsidRPr="00A3713A">
          <w:rPr>
            <w:lang w:eastAsia="x-none"/>
          </w:rPr>
          <w:lastRenderedPageBreak/>
          <w:t>The &lt;</w:t>
        </w:r>
        <w:r>
          <w:t>Audio SSRC of talker</w:t>
        </w:r>
        <w:r w:rsidRPr="00A3713A">
          <w:t xml:space="preserve"> </w:t>
        </w:r>
        <w:r w:rsidRPr="00A3713A">
          <w:rPr>
            <w:lang w:eastAsia="x-none"/>
          </w:rPr>
          <w:t xml:space="preserve">length&gt; value is a binary value and has the value '6' </w:t>
        </w:r>
        <w:r w:rsidRPr="00A3713A">
          <w:t>indicating the total length in octets of the &lt;</w:t>
        </w:r>
        <w:r>
          <w:t>Audio SSRC of talker</w:t>
        </w:r>
        <w:r w:rsidRPr="00A3713A">
          <w:t xml:space="preserve"> </w:t>
        </w:r>
        <w:r w:rsidRPr="00A3713A">
          <w:rPr>
            <w:lang w:eastAsia="x-none"/>
          </w:rPr>
          <w:t>length</w:t>
        </w:r>
        <w:r w:rsidRPr="00A3713A">
          <w:t>&gt; value item and the spare bits</w:t>
        </w:r>
        <w:r w:rsidRPr="00A3713A">
          <w:rPr>
            <w:lang w:eastAsia="x-none"/>
          </w:rPr>
          <w:t>.</w:t>
        </w:r>
      </w:ins>
    </w:p>
    <w:p w:rsidR="00FB3FB0" w:rsidRPr="00A3713A" w:rsidRDefault="00FB3FB0" w:rsidP="00FB3FB0">
      <w:pPr>
        <w:rPr>
          <w:ins w:id="622" w:author="kiran_samsung" w:date="2023-03-31T20:44:00Z"/>
          <w:lang w:eastAsia="x-none"/>
        </w:rPr>
      </w:pPr>
      <w:ins w:id="623" w:author="kiran_samsung" w:date="2023-03-31T20:44:00Z">
        <w:r w:rsidRPr="00A3713A">
          <w:rPr>
            <w:lang w:eastAsia="x-none"/>
          </w:rPr>
          <w:t>The &lt;</w:t>
        </w:r>
        <w:r>
          <w:t>Audio SSRC of talker</w:t>
        </w:r>
        <w:r>
          <w:rPr>
            <w:lang w:eastAsia="x-none"/>
          </w:rPr>
          <w:t>&gt; value is coded as the S</w:t>
        </w:r>
        <w:r w:rsidRPr="00A3713A">
          <w:rPr>
            <w:lang w:eastAsia="x-none"/>
          </w:rPr>
          <w:t xml:space="preserve">SRC specified in </w:t>
        </w:r>
        <w:r w:rsidRPr="00A3713A">
          <w:t>IETF RFC 3550 [3].</w:t>
        </w:r>
      </w:ins>
    </w:p>
    <w:p w:rsidR="00FB3FB0" w:rsidRPr="00A3713A" w:rsidRDefault="00FB3FB0" w:rsidP="00FB3FB0">
      <w:pPr>
        <w:rPr>
          <w:ins w:id="624" w:author="kiran_samsung" w:date="2023-03-31T20:44:00Z"/>
        </w:rPr>
      </w:pPr>
      <w:ins w:id="625" w:author="kiran_samsung" w:date="2023-03-31T20:44:00Z">
        <w:r w:rsidRPr="00A3713A">
          <w:t>The spare bits are set to zero.</w:t>
        </w:r>
      </w:ins>
    </w:p>
    <w:p w:rsidR="00FB3FB0" w:rsidRPr="00A3713A" w:rsidRDefault="00B030A5" w:rsidP="00FB3FB0">
      <w:pPr>
        <w:pStyle w:val="Heading4"/>
        <w:rPr>
          <w:ins w:id="626" w:author="kiran_samsung" w:date="2023-03-31T20:44:00Z"/>
        </w:rPr>
      </w:pPr>
      <w:bookmarkStart w:id="627" w:name="_Toc114520340"/>
      <w:ins w:id="628" w:author="kiran_samsung" w:date="2023-04-07T17:13:00Z">
        <w:r>
          <w:t>8.2.3.Y</w:t>
        </w:r>
      </w:ins>
      <w:ins w:id="629" w:author="kiran_samsung" w:date="2023-03-31T20:44:00Z">
        <w:r w:rsidR="00FB3FB0" w:rsidRPr="00A3713A">
          <w:tab/>
          <w:t xml:space="preserve">List of </w:t>
        </w:r>
        <w:r w:rsidR="00FB3FB0">
          <w:t>audio SSRCs of talkers</w:t>
        </w:r>
        <w:r w:rsidR="00FB3FB0" w:rsidRPr="00A3713A">
          <w:t xml:space="preserve"> field</w:t>
        </w:r>
        <w:bookmarkEnd w:id="627"/>
      </w:ins>
    </w:p>
    <w:p w:rsidR="00FB3FB0" w:rsidRPr="00A3713A" w:rsidRDefault="00FB3FB0" w:rsidP="00FB3FB0">
      <w:pPr>
        <w:rPr>
          <w:ins w:id="630" w:author="kiran_samsung" w:date="2023-03-31T20:44:00Z"/>
        </w:rPr>
      </w:pPr>
      <w:ins w:id="631" w:author="kiran_samsung" w:date="2023-03-31T20:44:00Z">
        <w:r w:rsidRPr="00A3713A">
          <w:t xml:space="preserve">The List of </w:t>
        </w:r>
        <w:r>
          <w:t>audio SSRCs of talkers</w:t>
        </w:r>
        <w:r w:rsidRPr="00A3713A">
          <w:t xml:space="preserve"> field contains the list of </w:t>
        </w:r>
        <w:r>
          <w:t xml:space="preserve">audio </w:t>
        </w:r>
        <w:r w:rsidRPr="00A3713A">
          <w:t xml:space="preserve">SSRCs of </w:t>
        </w:r>
        <w:r w:rsidRPr="006D2F95">
          <w:t xml:space="preserve">the </w:t>
        </w:r>
        <w:r>
          <w:t>talkers</w:t>
        </w:r>
        <w:r w:rsidRPr="00A3713A">
          <w:t xml:space="preserve"> that are allowed to send media in a multi-talker scenario.</w:t>
        </w:r>
      </w:ins>
    </w:p>
    <w:p w:rsidR="00FB3FB0" w:rsidRPr="00A3713A" w:rsidRDefault="00FB3FB0" w:rsidP="00FB3FB0">
      <w:pPr>
        <w:pStyle w:val="TH"/>
        <w:rPr>
          <w:ins w:id="632" w:author="kiran_samsung" w:date="2023-03-31T20:44:00Z"/>
        </w:rPr>
      </w:pPr>
      <w:ins w:id="633" w:author="kiran_samsung" w:date="2023-03-31T20:44:00Z">
        <w:r w:rsidRPr="00A3713A">
          <w:t>Table </w:t>
        </w:r>
      </w:ins>
      <w:ins w:id="634" w:author="kiran_samsung" w:date="2023-04-07T17:13:00Z">
        <w:r w:rsidR="00B030A5">
          <w:t>8.2.3.Y</w:t>
        </w:r>
      </w:ins>
      <w:ins w:id="635" w:author="kiran_samsung" w:date="2023-03-31T20:44:00Z">
        <w:r w:rsidRPr="00A3713A">
          <w:t xml:space="preserve">-1: List of </w:t>
        </w:r>
        <w:r>
          <w:t>audio SSRCs of talkers</w:t>
        </w:r>
        <w:r w:rsidRPr="00A3713A">
          <w:t xml:space="preserve"> field coding</w:t>
        </w:r>
      </w:ins>
    </w:p>
    <w:p w:rsidR="00FB3FB0" w:rsidRPr="00A3713A" w:rsidRDefault="00FB3FB0" w:rsidP="00FB3FB0">
      <w:pPr>
        <w:pStyle w:val="PL"/>
        <w:keepNext/>
        <w:keepLines/>
        <w:jc w:val="center"/>
        <w:rPr>
          <w:ins w:id="636" w:author="kiran_samsung" w:date="2023-03-31T20:44:00Z"/>
        </w:rPr>
      </w:pPr>
      <w:bookmarkStart w:id="637" w:name="_MCCTEMPBM_CRPT89410026___4"/>
      <w:ins w:id="638" w:author="kiran_samsung" w:date="2023-03-31T20:44:00Z">
        <w:r w:rsidRPr="00A3713A">
          <w:t>0                   1                   2                   3</w:t>
        </w:r>
      </w:ins>
    </w:p>
    <w:p w:rsidR="00FB3FB0" w:rsidRPr="00A3713A" w:rsidRDefault="00FB3FB0" w:rsidP="00FB3FB0">
      <w:pPr>
        <w:pStyle w:val="PL"/>
        <w:keepNext/>
        <w:keepLines/>
        <w:jc w:val="center"/>
        <w:rPr>
          <w:ins w:id="639" w:author="kiran_samsung" w:date="2023-03-31T20:44:00Z"/>
        </w:rPr>
      </w:pPr>
      <w:ins w:id="640" w:author="kiran_samsung" w:date="2023-03-31T20:44:00Z">
        <w:r w:rsidRPr="00A3713A">
          <w:t>0 1 2 3 4 5 6 7 8 9 0 1 2 3 4 5 6 7 8 9 0 1 2 3 4 5 6 7 8 9 0 1</w:t>
        </w:r>
      </w:ins>
    </w:p>
    <w:p w:rsidR="00FB3FB0" w:rsidRPr="00A3713A" w:rsidRDefault="00FB3FB0" w:rsidP="00FB3FB0">
      <w:pPr>
        <w:pStyle w:val="PL"/>
        <w:keepNext/>
        <w:keepLines/>
        <w:jc w:val="center"/>
        <w:rPr>
          <w:ins w:id="641" w:author="kiran_samsung" w:date="2023-03-31T20:44:00Z"/>
        </w:rPr>
      </w:pPr>
      <w:ins w:id="642" w:author="kiran_samsung" w:date="2023-03-31T20:44:00Z">
        <w:r w:rsidRPr="00A3713A">
          <w:t>+-+-+-+-+-+-+-+-+-+-+-+-+-+-+-+-+-+-+-+-+-+-+-+-+-+-+-+-+-+-+-+-+</w:t>
        </w:r>
      </w:ins>
    </w:p>
    <w:p w:rsidR="00FB3FB0" w:rsidRPr="00A3713A" w:rsidRDefault="00FB3FB0" w:rsidP="00FB3FB0">
      <w:pPr>
        <w:pStyle w:val="PL"/>
        <w:jc w:val="center"/>
        <w:rPr>
          <w:ins w:id="643" w:author="kiran_samsung" w:date="2023-03-31T20:44:00Z"/>
          <w:lang w:val="nb-NO"/>
        </w:rPr>
      </w:pPr>
      <w:ins w:id="644" w:author="kiran_samsung" w:date="2023-03-31T20:44:00Z">
        <w:r w:rsidRPr="00A3713A">
          <w:t xml:space="preserve">|List of </w:t>
        </w:r>
        <w:r>
          <w:rPr>
            <w:lang w:val="nb-NO"/>
          </w:rPr>
          <w:t xml:space="preserve">audio </w:t>
        </w:r>
        <w:r w:rsidRPr="00A3713A">
          <w:rPr>
            <w:lang w:val="nb-NO"/>
          </w:rPr>
          <w:t xml:space="preserve"> </w:t>
        </w:r>
        <w:r>
          <w:rPr>
            <w:lang w:val="nb-NO"/>
          </w:rPr>
          <w:t xml:space="preserve"> </w:t>
        </w:r>
        <w:r w:rsidRPr="00A3713A">
          <w:rPr>
            <w:lang w:val="nb-NO"/>
          </w:rPr>
          <w:t>|</w:t>
        </w:r>
        <w:r w:rsidRPr="00A3713A">
          <w:t xml:space="preserve">List of </w:t>
        </w:r>
        <w:r>
          <w:rPr>
            <w:lang w:val="nb-NO"/>
          </w:rPr>
          <w:t xml:space="preserve">audio   </w:t>
        </w:r>
        <w:r w:rsidRPr="00A3713A">
          <w:rPr>
            <w:lang w:val="nb-NO"/>
          </w:rPr>
          <w:t>|</w:t>
        </w:r>
        <w:r w:rsidRPr="00A3713A">
          <w:t>Number</w:t>
        </w:r>
        <w:r w:rsidRPr="00A3713A">
          <w:rPr>
            <w:lang w:val="nb-NO" w:eastAsia="ko-KR"/>
          </w:rPr>
          <w:t xml:space="preserve"> </w:t>
        </w:r>
        <w:r>
          <w:rPr>
            <w:lang w:val="nb-NO" w:eastAsia="ko-KR"/>
          </w:rPr>
          <w:t xml:space="preserve">of     </w:t>
        </w:r>
        <w:r w:rsidRPr="00A3713A">
          <w:rPr>
            <w:lang w:val="nb-NO"/>
          </w:rPr>
          <w:t>|</w:t>
        </w:r>
        <w:r>
          <w:rPr>
            <w:lang w:val="nb-NO" w:eastAsia="ko-KR"/>
          </w:rPr>
          <w:t xml:space="preserve">Spare          </w:t>
        </w:r>
        <w:r w:rsidRPr="00A3713A">
          <w:rPr>
            <w:lang w:val="nb-NO"/>
          </w:rPr>
          <w:t>|</w:t>
        </w:r>
      </w:ins>
    </w:p>
    <w:p w:rsidR="00FB3FB0" w:rsidRPr="00A3713A" w:rsidRDefault="00FB3FB0" w:rsidP="00FB3FB0">
      <w:pPr>
        <w:pStyle w:val="PL"/>
        <w:jc w:val="center"/>
        <w:rPr>
          <w:ins w:id="645" w:author="kiran_samsung" w:date="2023-03-31T20:44:00Z"/>
          <w:lang w:val="nb-NO"/>
        </w:rPr>
      </w:pPr>
      <w:ins w:id="646" w:author="kiran_samsung" w:date="2023-03-31T20:44:00Z">
        <w:r>
          <w:rPr>
            <w:lang w:val="nb-NO"/>
          </w:rPr>
          <w:t xml:space="preserve"> </w:t>
        </w:r>
        <w:r w:rsidRPr="00A3713A">
          <w:rPr>
            <w:lang w:val="nb-NO"/>
          </w:rPr>
          <w:t>|</w:t>
        </w:r>
        <w:r>
          <w:rPr>
            <w:lang w:val="nb-NO"/>
          </w:rPr>
          <w:t xml:space="preserve">SSRCs </w:t>
        </w:r>
        <w:r w:rsidRPr="008F2BDA">
          <w:rPr>
            <w:lang w:val="nb-NO"/>
          </w:rPr>
          <w:t>of talkers</w:t>
        </w:r>
        <w:r w:rsidRPr="00A3713A">
          <w:rPr>
            <w:lang w:val="nb-NO"/>
          </w:rPr>
          <w:t>|</w:t>
        </w:r>
        <w:r>
          <w:rPr>
            <w:lang w:val="nb-NO"/>
          </w:rPr>
          <w:t xml:space="preserve">SSRCs </w:t>
        </w:r>
        <w:r w:rsidRPr="008F2BDA">
          <w:rPr>
            <w:lang w:val="nb-NO"/>
          </w:rPr>
          <w:t>of talkers</w:t>
        </w:r>
        <w:r w:rsidRPr="00A3713A">
          <w:rPr>
            <w:lang w:val="nb-NO"/>
          </w:rPr>
          <w:t>|</w:t>
        </w:r>
        <w:r>
          <w:rPr>
            <w:lang w:val="nb-NO"/>
          </w:rPr>
          <w:t xml:space="preserve">audio     </w:t>
        </w:r>
        <w:r w:rsidRPr="00A3713A">
          <w:rPr>
            <w:lang w:val="nb-NO"/>
          </w:rPr>
          <w:t xml:space="preserve"> </w:t>
        </w:r>
        <w:r>
          <w:rPr>
            <w:lang w:val="nb-NO"/>
          </w:rPr>
          <w:t xml:space="preserve">   |       </w:t>
        </w:r>
        <w:r w:rsidRPr="00A3713A">
          <w:rPr>
            <w:lang w:val="nb-NO"/>
          </w:rPr>
          <w:t xml:space="preserve">   </w:t>
        </w:r>
        <w:r>
          <w:rPr>
            <w:lang w:val="nb-NO"/>
          </w:rPr>
          <w:t xml:space="preserve">  </w:t>
        </w:r>
        <w:r w:rsidRPr="00A3713A">
          <w:rPr>
            <w:lang w:val="nb-NO"/>
          </w:rPr>
          <w:t xml:space="preserve">    |</w:t>
        </w:r>
      </w:ins>
    </w:p>
    <w:p w:rsidR="00FB3FB0" w:rsidRPr="00A3713A" w:rsidRDefault="00FB3FB0" w:rsidP="00FB3FB0">
      <w:pPr>
        <w:pStyle w:val="PL"/>
        <w:jc w:val="center"/>
        <w:rPr>
          <w:ins w:id="647" w:author="kiran_samsung" w:date="2023-03-31T20:44:00Z"/>
          <w:lang w:val="nb-NO"/>
        </w:rPr>
      </w:pPr>
      <w:ins w:id="648" w:author="kiran_samsung" w:date="2023-03-31T20:44:00Z">
        <w:r w:rsidRPr="00A3713A">
          <w:rPr>
            <w:lang w:val="nb-NO"/>
          </w:rPr>
          <w:t xml:space="preserve">|field ID </w:t>
        </w:r>
        <w:r w:rsidRPr="00A3713A">
          <w:t>value</w:t>
        </w:r>
        <w:r>
          <w:t xml:space="preserve">  </w:t>
        </w:r>
        <w:r w:rsidRPr="00A3713A">
          <w:rPr>
            <w:lang w:val="nb-NO"/>
          </w:rPr>
          <w:t>|length</w:t>
        </w:r>
        <w:r>
          <w:rPr>
            <w:lang w:val="nb-NO"/>
          </w:rPr>
          <w:t xml:space="preserve"> </w:t>
        </w:r>
        <w:r w:rsidRPr="00A3713A">
          <w:t>value</w:t>
        </w:r>
        <w:r w:rsidRPr="00A3713A">
          <w:rPr>
            <w:lang w:val="nb-NO"/>
          </w:rPr>
          <w:t xml:space="preserve">  </w:t>
        </w:r>
        <w:r>
          <w:rPr>
            <w:lang w:val="nb-NO"/>
          </w:rPr>
          <w:t xml:space="preserve"> </w:t>
        </w:r>
        <w:r w:rsidRPr="00A3713A">
          <w:rPr>
            <w:lang w:val="nb-NO"/>
          </w:rPr>
          <w:t xml:space="preserve"> |</w:t>
        </w:r>
        <w:r>
          <w:rPr>
            <w:lang w:val="nb-NO"/>
          </w:rPr>
          <w:t>SSRCs</w:t>
        </w:r>
        <w:r w:rsidRPr="00A3713A">
          <w:rPr>
            <w:lang w:val="nb-NO"/>
          </w:rPr>
          <w:t xml:space="preserve"> </w:t>
        </w:r>
        <w:r w:rsidRPr="00A3713A">
          <w:t>value</w:t>
        </w:r>
        <w:r>
          <w:rPr>
            <w:lang w:val="nb-NO"/>
          </w:rPr>
          <w:t xml:space="preserve">   |      </w:t>
        </w:r>
        <w:r w:rsidRPr="00A3713A">
          <w:rPr>
            <w:lang w:val="nb-NO"/>
          </w:rPr>
          <w:t xml:space="preserve">   </w:t>
        </w:r>
        <w:r>
          <w:rPr>
            <w:lang w:val="nb-NO"/>
          </w:rPr>
          <w:t xml:space="preserve">  </w:t>
        </w:r>
        <w:r w:rsidRPr="00A3713A">
          <w:rPr>
            <w:lang w:val="nb-NO"/>
          </w:rPr>
          <w:t xml:space="preserve">    |</w:t>
        </w:r>
      </w:ins>
    </w:p>
    <w:p w:rsidR="00FB3FB0" w:rsidRPr="00A3713A" w:rsidRDefault="00FB3FB0" w:rsidP="00FB3FB0">
      <w:pPr>
        <w:pStyle w:val="PL"/>
        <w:jc w:val="center"/>
        <w:rPr>
          <w:ins w:id="649" w:author="kiran_samsung" w:date="2023-03-31T20:44:00Z"/>
        </w:rPr>
      </w:pPr>
      <w:ins w:id="650" w:author="kiran_samsung" w:date="2023-03-31T20:44:00Z">
        <w:r w:rsidRPr="00A3713A">
          <w:t>+-+-+-+-+-+-+-+-+-+-+-+-+-+-+-+-+-+-+-+-+-+-+-+-+-+-+-+-+-+-+-+-+</w:t>
        </w:r>
      </w:ins>
    </w:p>
    <w:p w:rsidR="00FB3FB0" w:rsidRPr="00A3713A" w:rsidRDefault="00FB3FB0" w:rsidP="00FB3FB0">
      <w:pPr>
        <w:pStyle w:val="PL"/>
        <w:jc w:val="center"/>
        <w:rPr>
          <w:ins w:id="651" w:author="kiran_samsung" w:date="2023-03-31T20:44:00Z"/>
        </w:rPr>
      </w:pPr>
      <w:ins w:id="652" w:author="kiran_samsung" w:date="2023-03-31T20:44:00Z">
        <w:r w:rsidRPr="00A3713A">
          <w:t xml:space="preserve">|          </w:t>
        </w:r>
        <w:r>
          <w:t xml:space="preserve">audio </w:t>
        </w:r>
        <w:r w:rsidRPr="00A3713A">
          <w:t xml:space="preserve">SSRC </w:t>
        </w:r>
        <w:r>
          <w:t xml:space="preserve">of talker </w:t>
        </w:r>
        <w:r w:rsidRPr="00A3713A">
          <w:t>value                           |</w:t>
        </w:r>
      </w:ins>
    </w:p>
    <w:p w:rsidR="00FB3FB0" w:rsidRPr="00A3713A" w:rsidRDefault="00FB3FB0" w:rsidP="00FB3FB0">
      <w:pPr>
        <w:pStyle w:val="PL"/>
        <w:jc w:val="center"/>
        <w:rPr>
          <w:ins w:id="653" w:author="kiran_samsung" w:date="2023-03-31T20:44:00Z"/>
        </w:rPr>
      </w:pPr>
      <w:ins w:id="654" w:author="kiran_samsung" w:date="2023-03-31T20:44:00Z">
        <w:r w:rsidRPr="00A3713A">
          <w:t>|                                                               |</w:t>
        </w:r>
      </w:ins>
    </w:p>
    <w:p w:rsidR="00FB3FB0" w:rsidRPr="00A3713A" w:rsidRDefault="00FB3FB0" w:rsidP="00FB3FB0">
      <w:pPr>
        <w:pStyle w:val="PL"/>
        <w:keepNext/>
        <w:keepLines/>
        <w:jc w:val="center"/>
        <w:rPr>
          <w:ins w:id="655" w:author="kiran_samsung" w:date="2023-03-31T20:44:00Z"/>
        </w:rPr>
      </w:pPr>
      <w:ins w:id="656" w:author="kiran_samsung" w:date="2023-03-31T20:44:00Z">
        <w:r w:rsidRPr="00A3713A">
          <w:t>+-+-+-+-+-+-+-+-+-+-+-+-+-+-+-+-+-+-+-+-+-+-+-+-+-+-+-+-+-+-+-+-+</w:t>
        </w:r>
      </w:ins>
    </w:p>
    <w:p w:rsidR="00FB3FB0" w:rsidRPr="00A3713A" w:rsidRDefault="00FB3FB0" w:rsidP="00FB3FB0">
      <w:pPr>
        <w:pStyle w:val="PL"/>
        <w:jc w:val="center"/>
        <w:rPr>
          <w:ins w:id="657" w:author="kiran_samsung" w:date="2023-03-31T20:44:00Z"/>
        </w:rPr>
      </w:pPr>
      <w:ins w:id="658" w:author="kiran_samsung" w:date="2023-03-31T20:44:00Z">
        <w:r w:rsidRPr="00A3713A">
          <w:t>:                                                               :</w:t>
        </w:r>
      </w:ins>
    </w:p>
    <w:p w:rsidR="00FB3FB0" w:rsidRPr="00A3713A" w:rsidRDefault="00FB3FB0" w:rsidP="00FB3FB0">
      <w:pPr>
        <w:pStyle w:val="PL"/>
        <w:jc w:val="center"/>
        <w:rPr>
          <w:ins w:id="659" w:author="kiran_samsung" w:date="2023-03-31T20:44:00Z"/>
        </w:rPr>
      </w:pPr>
      <w:ins w:id="660" w:author="kiran_samsung" w:date="2023-03-31T20:44:00Z">
        <w:r w:rsidRPr="00A3713A">
          <w:t>+-+-+-+-+-+-+-+-+-+-+-+-+-+-+-+-+-+-+-+-+-+-+-+-+-+-+-+-+-+-+-+-+</w:t>
        </w:r>
      </w:ins>
    </w:p>
    <w:p w:rsidR="00FB3FB0" w:rsidRPr="00A3713A" w:rsidRDefault="00FB3FB0" w:rsidP="00FB3FB0">
      <w:pPr>
        <w:pStyle w:val="PL"/>
        <w:jc w:val="center"/>
        <w:rPr>
          <w:ins w:id="661" w:author="kiran_samsung" w:date="2023-03-31T20:44:00Z"/>
        </w:rPr>
      </w:pPr>
      <w:ins w:id="662" w:author="kiran_samsung" w:date="2023-03-31T20:44:00Z">
        <w:r w:rsidRPr="00A3713A">
          <w:t xml:space="preserve">|          </w:t>
        </w:r>
        <w:r>
          <w:t xml:space="preserve">audio </w:t>
        </w:r>
        <w:r w:rsidRPr="00A3713A">
          <w:t xml:space="preserve">SSRC </w:t>
        </w:r>
        <w:r>
          <w:t xml:space="preserve">of talker </w:t>
        </w:r>
        <w:r w:rsidRPr="00A3713A">
          <w:t>value                           |</w:t>
        </w:r>
      </w:ins>
    </w:p>
    <w:p w:rsidR="00FB3FB0" w:rsidRPr="00A3713A" w:rsidRDefault="00FB3FB0" w:rsidP="00FB3FB0">
      <w:pPr>
        <w:pStyle w:val="PL"/>
        <w:jc w:val="center"/>
        <w:rPr>
          <w:ins w:id="663" w:author="kiran_samsung" w:date="2023-03-31T20:44:00Z"/>
        </w:rPr>
      </w:pPr>
      <w:ins w:id="664" w:author="kiran_samsung" w:date="2023-03-31T20:44:00Z">
        <w:r w:rsidRPr="00A3713A">
          <w:t>|                                                               |</w:t>
        </w:r>
      </w:ins>
    </w:p>
    <w:p w:rsidR="00FB3FB0" w:rsidRPr="00A3713A" w:rsidRDefault="00FB3FB0" w:rsidP="00FB3FB0">
      <w:pPr>
        <w:pStyle w:val="PL"/>
        <w:keepNext/>
        <w:keepLines/>
        <w:jc w:val="center"/>
        <w:rPr>
          <w:ins w:id="665" w:author="kiran_samsung" w:date="2023-03-31T20:44:00Z"/>
        </w:rPr>
      </w:pPr>
      <w:ins w:id="666" w:author="kiran_samsung" w:date="2023-03-31T20:44:00Z">
        <w:r w:rsidRPr="00A3713A">
          <w:t>+-+-+-+-+-+-+-+-+-+-+-+-+-+-+-+-+-+-+-+-+-+-+-+-+-+-+-+-+-+-+-+-+</w:t>
        </w:r>
      </w:ins>
    </w:p>
    <w:bookmarkEnd w:id="637"/>
    <w:p w:rsidR="00FB3FB0" w:rsidRPr="00A3713A" w:rsidRDefault="00FB3FB0" w:rsidP="00FB3FB0">
      <w:pPr>
        <w:rPr>
          <w:ins w:id="667" w:author="kiran_samsung" w:date="2023-03-31T20:44:00Z"/>
          <w:lang w:eastAsia="x-none"/>
        </w:rPr>
      </w:pPr>
    </w:p>
    <w:p w:rsidR="00FB3FB0" w:rsidRPr="00A3713A" w:rsidRDefault="00FB3FB0" w:rsidP="00FB3FB0">
      <w:pPr>
        <w:rPr>
          <w:ins w:id="668" w:author="kiran_samsung" w:date="2023-03-31T20:44:00Z"/>
          <w:lang w:eastAsia="x-none"/>
        </w:rPr>
      </w:pPr>
      <w:ins w:id="669" w:author="kiran_samsung" w:date="2023-03-31T20:44:00Z">
        <w:r w:rsidRPr="00A3713A">
          <w:rPr>
            <w:lang w:eastAsia="x-none"/>
          </w:rPr>
          <w:t>The &lt;</w:t>
        </w:r>
        <w:r w:rsidRPr="00ED517A">
          <w:rPr>
            <w:lang w:eastAsia="x-none"/>
          </w:rPr>
          <w:t>List of audio SSRC</w:t>
        </w:r>
        <w:r>
          <w:rPr>
            <w:lang w:eastAsia="x-none"/>
          </w:rPr>
          <w:t>s</w:t>
        </w:r>
        <w:r w:rsidRPr="00ED517A">
          <w:rPr>
            <w:lang w:eastAsia="x-none"/>
          </w:rPr>
          <w:t xml:space="preserve"> of talkers</w:t>
        </w:r>
        <w:r w:rsidRPr="00A3713A">
          <w:rPr>
            <w:lang w:eastAsia="x-none"/>
          </w:rPr>
          <w:t xml:space="preserve"> field ID&gt; value is a binary value and is set according to table 8.2.3.1-2.</w:t>
        </w:r>
      </w:ins>
    </w:p>
    <w:p w:rsidR="00FB3FB0" w:rsidRPr="00A3713A" w:rsidRDefault="00FB3FB0" w:rsidP="00FB3FB0">
      <w:pPr>
        <w:rPr>
          <w:ins w:id="670" w:author="kiran_samsung" w:date="2023-03-31T20:44:00Z"/>
        </w:rPr>
      </w:pPr>
      <w:ins w:id="671" w:author="kiran_samsung" w:date="2023-03-31T20:44:00Z">
        <w:r w:rsidRPr="00A3713A">
          <w:t>The &lt;</w:t>
        </w:r>
        <w:r w:rsidRPr="00ED517A">
          <w:t>List of audio SSRC</w:t>
        </w:r>
        <w:r>
          <w:t>s</w:t>
        </w:r>
        <w:r w:rsidRPr="00ED517A">
          <w:t xml:space="preserve"> of talkers</w:t>
        </w:r>
        <w:r w:rsidRPr="00A3713A">
          <w:t xml:space="preserve"> length&gt; value is a binary value and has a</w:t>
        </w:r>
        <w:r>
          <w:t xml:space="preserve"> </w:t>
        </w:r>
        <w:r w:rsidRPr="00A3713A">
          <w:t xml:space="preserve">value indicating the total length in octets of the </w:t>
        </w:r>
        <w:r w:rsidRPr="00A3713A">
          <w:rPr>
            <w:lang w:val="nb-NO" w:eastAsia="ko-KR"/>
          </w:rPr>
          <w:t>&lt;</w:t>
        </w:r>
        <w:r w:rsidRPr="00A3713A">
          <w:rPr>
            <w:lang w:eastAsia="x-none"/>
          </w:rPr>
          <w:t xml:space="preserve">Number of </w:t>
        </w:r>
        <w:r>
          <w:rPr>
            <w:lang w:eastAsia="x-none"/>
          </w:rPr>
          <w:t xml:space="preserve">audio </w:t>
        </w:r>
        <w:r w:rsidRPr="00A3713A">
          <w:rPr>
            <w:lang w:eastAsia="x-none"/>
          </w:rPr>
          <w:t>SSRCs</w:t>
        </w:r>
        <w:r w:rsidRPr="00A3713A">
          <w:rPr>
            <w:lang w:val="nb-NO" w:eastAsia="ko-KR"/>
          </w:rPr>
          <w:t xml:space="preserve">&gt; </w:t>
        </w:r>
        <w:r>
          <w:rPr>
            <w:lang w:val="nb-NO" w:eastAsia="ko-KR"/>
          </w:rPr>
          <w:t xml:space="preserve">value, </w:t>
        </w:r>
        <w:r>
          <w:rPr>
            <w:lang w:eastAsia="x-none"/>
          </w:rPr>
          <w:t>spare bits</w:t>
        </w:r>
        <w:r w:rsidRPr="00A3713A">
          <w:t xml:space="preserve"> </w:t>
        </w:r>
        <w:r>
          <w:t xml:space="preserve">and one or more </w:t>
        </w:r>
        <w:r w:rsidRPr="00A3713A">
          <w:t>&lt;</w:t>
        </w:r>
        <w:r w:rsidRPr="00ED517A">
          <w:rPr>
            <w:lang w:eastAsia="x-none"/>
          </w:rPr>
          <w:t>audio SSRC of talker</w:t>
        </w:r>
        <w:r w:rsidRPr="00A3713A">
          <w:t>&gt;</w:t>
        </w:r>
        <w:r w:rsidRPr="000A26BC">
          <w:t xml:space="preserve"> </w:t>
        </w:r>
        <w:r>
          <w:rPr>
            <w:lang w:val="nb-NO" w:eastAsia="ko-KR"/>
          </w:rPr>
          <w:t>value items</w:t>
        </w:r>
        <w:r w:rsidRPr="00A3713A">
          <w:t>.</w:t>
        </w:r>
      </w:ins>
    </w:p>
    <w:p w:rsidR="00FB3FB0" w:rsidRPr="00A3713A" w:rsidRDefault="00FB3FB0" w:rsidP="00FB3FB0">
      <w:pPr>
        <w:rPr>
          <w:ins w:id="672" w:author="kiran_samsung" w:date="2023-03-31T20:44:00Z"/>
          <w:lang w:eastAsia="x-none"/>
        </w:rPr>
      </w:pPr>
      <w:ins w:id="673" w:author="kiran_samsung" w:date="2023-03-31T20:44:00Z">
        <w:r w:rsidRPr="00A3713A">
          <w:rPr>
            <w:lang w:eastAsia="x-none"/>
          </w:rPr>
          <w:t xml:space="preserve">The </w:t>
        </w:r>
        <w:r w:rsidRPr="00A3713A">
          <w:rPr>
            <w:lang w:val="nb-NO" w:eastAsia="ko-KR"/>
          </w:rPr>
          <w:t>&lt;</w:t>
        </w:r>
        <w:r w:rsidRPr="00A3713A">
          <w:rPr>
            <w:lang w:eastAsia="x-none"/>
          </w:rPr>
          <w:t xml:space="preserve">Number of </w:t>
        </w:r>
        <w:r>
          <w:rPr>
            <w:lang w:eastAsia="x-none"/>
          </w:rPr>
          <w:t xml:space="preserve">audio </w:t>
        </w:r>
        <w:r w:rsidRPr="00A3713A">
          <w:rPr>
            <w:lang w:eastAsia="x-none"/>
          </w:rPr>
          <w:t>SSRCs</w:t>
        </w:r>
        <w:r w:rsidRPr="00A3713A">
          <w:rPr>
            <w:lang w:val="nb-NO" w:eastAsia="ko-KR"/>
          </w:rPr>
          <w:t>&gt;</w:t>
        </w:r>
        <w:r w:rsidRPr="00A3713A">
          <w:rPr>
            <w:lang w:eastAsia="x-none"/>
          </w:rPr>
          <w:t xml:space="preserve"> value is a binary value and contains the number of </w:t>
        </w:r>
        <w:r>
          <w:t xml:space="preserve">audio </w:t>
        </w:r>
        <w:r w:rsidRPr="00A3713A">
          <w:t>SSRC</w:t>
        </w:r>
        <w:r>
          <w:t>s</w:t>
        </w:r>
        <w:r w:rsidRPr="00A3713A">
          <w:t xml:space="preserve"> </w:t>
        </w:r>
        <w:r>
          <w:t>of talker</w:t>
        </w:r>
        <w:r w:rsidRPr="00A3713A">
          <w:rPr>
            <w:lang w:eastAsia="x-none"/>
          </w:rPr>
          <w:t>s in the information field.</w:t>
        </w:r>
      </w:ins>
    </w:p>
    <w:p w:rsidR="00FB3FB0" w:rsidRPr="00A3713A" w:rsidRDefault="00FB3FB0" w:rsidP="00FB3FB0">
      <w:pPr>
        <w:rPr>
          <w:ins w:id="674" w:author="kiran_samsung" w:date="2023-03-31T20:44:00Z"/>
          <w:lang w:eastAsia="x-none"/>
        </w:rPr>
      </w:pPr>
      <w:ins w:id="675" w:author="kiran_samsung" w:date="2023-03-31T20:44:00Z">
        <w:r w:rsidRPr="00A3713A">
          <w:rPr>
            <w:lang w:eastAsia="x-none"/>
          </w:rPr>
          <w:t>The &lt;</w:t>
        </w:r>
        <w:r>
          <w:t xml:space="preserve">audio </w:t>
        </w:r>
        <w:r w:rsidRPr="00A3713A">
          <w:t xml:space="preserve">SSRC </w:t>
        </w:r>
        <w:r>
          <w:t>of talker</w:t>
        </w:r>
        <w:r w:rsidRPr="00A3713A">
          <w:rPr>
            <w:lang w:eastAsia="x-none"/>
          </w:rPr>
          <w:t xml:space="preserve">&gt; value is coded as the SSRC specified in </w:t>
        </w:r>
        <w:r w:rsidRPr="00A3713A">
          <w:t>IETF RFC 3550 [3]. &lt;</w:t>
        </w:r>
        <w:r>
          <w:t xml:space="preserve">audio </w:t>
        </w:r>
        <w:r w:rsidRPr="00A3713A">
          <w:t xml:space="preserve">SSRC </w:t>
        </w:r>
        <w:r>
          <w:t>of talker</w:t>
        </w:r>
        <w:r w:rsidRPr="00A3713A">
          <w:rPr>
            <w:lang w:eastAsia="x-none"/>
          </w:rPr>
          <w:t>&gt; value items have a length '4'.</w:t>
        </w:r>
      </w:ins>
    </w:p>
    <w:p w:rsidR="00080C00" w:rsidRPr="00A3713A" w:rsidRDefault="00FB3FB0" w:rsidP="00FB3FB0">
      <w:ins w:id="676" w:author="kiran_samsung" w:date="2023-03-31T20:44:00Z">
        <w:r w:rsidRPr="00A3713A">
          <w:t>The spare bits are set to zero.</w:t>
        </w:r>
      </w:ins>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07401" w:rsidRPr="00A3713A" w:rsidRDefault="00407401" w:rsidP="00407401">
      <w:pPr>
        <w:pStyle w:val="Heading3"/>
      </w:pPr>
      <w:bookmarkStart w:id="677" w:name="_Toc20157043"/>
      <w:bookmarkStart w:id="678" w:name="_Toc27502239"/>
      <w:bookmarkStart w:id="679" w:name="_Toc45212407"/>
      <w:bookmarkStart w:id="680" w:name="_Toc51933725"/>
      <w:bookmarkStart w:id="681" w:name="_Toc114520350"/>
      <w:r w:rsidRPr="00A3713A">
        <w:t>8.2.5</w:t>
      </w:r>
      <w:r w:rsidRPr="00A3713A">
        <w:tab/>
        <w:t>Floor Granted message</w:t>
      </w:r>
      <w:bookmarkEnd w:id="677"/>
      <w:bookmarkEnd w:id="678"/>
      <w:bookmarkEnd w:id="679"/>
      <w:bookmarkEnd w:id="680"/>
      <w:bookmarkEnd w:id="681"/>
    </w:p>
    <w:p w:rsidR="00407401" w:rsidRPr="00A3713A" w:rsidRDefault="00407401" w:rsidP="00407401">
      <w:r w:rsidRPr="00A3713A">
        <w:t>The Floor Granted message is sent by the floor control server to inform the requesting floor participant that it has been granted the permission to send media.</w:t>
      </w:r>
    </w:p>
    <w:p w:rsidR="00407401" w:rsidRPr="00A3713A" w:rsidRDefault="00407401" w:rsidP="00407401">
      <w:r w:rsidRPr="00A3713A">
        <w:t>The Floor Granted message is used in the off-network mode and in the on-network mode. In the on-network mode the Floor Granted message is only used over the unicast bearer.</w:t>
      </w:r>
    </w:p>
    <w:p w:rsidR="00407401" w:rsidRPr="00A3713A" w:rsidRDefault="00407401" w:rsidP="00407401">
      <w:r w:rsidRPr="00A3713A">
        <w:t>Table 8.2.5-1 shows the content of the Floor Granted message.</w:t>
      </w:r>
    </w:p>
    <w:p w:rsidR="00407401" w:rsidRPr="00A3713A" w:rsidRDefault="00407401" w:rsidP="00407401">
      <w:pPr>
        <w:pStyle w:val="TH"/>
      </w:pPr>
      <w:r w:rsidRPr="00A3713A">
        <w:lastRenderedPageBreak/>
        <w:t>Table 8.2.5-1: Floor Granted message</w:t>
      </w:r>
    </w:p>
    <w:p w:rsidR="00407401" w:rsidRPr="00A3713A" w:rsidRDefault="00407401" w:rsidP="00407401">
      <w:pPr>
        <w:pStyle w:val="PL"/>
        <w:keepNext/>
        <w:keepLines/>
        <w:jc w:val="center"/>
      </w:pPr>
      <w:bookmarkStart w:id="682" w:name="_MCCTEMPBM_CRPT89410057___4"/>
      <w:r w:rsidRPr="00A3713A">
        <w:t>0                   1                   2                   3</w:t>
      </w:r>
    </w:p>
    <w:p w:rsidR="00407401" w:rsidRPr="00A3713A" w:rsidRDefault="00407401" w:rsidP="00407401">
      <w:pPr>
        <w:pStyle w:val="PL"/>
        <w:keepNext/>
        <w:keepLines/>
        <w:jc w:val="center"/>
      </w:pPr>
      <w:r w:rsidRPr="00A3713A">
        <w:t>0 1 2 3 4 5 6 7 8 9 0 1 2 3 4 5 6 7 8 9 0 1 2 3 4 5 6 7 8 9 0 1</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|V=2|P| Subtype |   PT=APP=204  |          length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SSRC of floor control server/floor arbitrator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name=MCPT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Duration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xml:space="preserve">|                SSRC of granted floor participant field  </w:t>
      </w:r>
      <w:r w:rsidRPr="00A3713A">
        <w:rPr>
          <w:lang w:eastAsia="ko-KR"/>
        </w:rPr>
        <w:t xml:space="preserve">     </w:t>
      </w:r>
      <w:r w:rsidRPr="00A3713A">
        <w:t xml:space="preserve"> |</w:t>
      </w:r>
    </w:p>
    <w:p w:rsidR="00407401" w:rsidRPr="00A3713A" w:rsidRDefault="00407401" w:rsidP="00407401">
      <w:pPr>
        <w:pStyle w:val="PL"/>
        <w:jc w:val="center"/>
        <w:rPr>
          <w:lang w:eastAsia="ko-KR"/>
        </w:rPr>
      </w:pPr>
      <w:r w:rsidRPr="00A3713A">
        <w:t>+-+-+-+-+-+-+-+-+-+-+-+-+-+-+-+-+-+-+-+-+-+-+-+-+-+-+-+-+-+-+-+-+</w:t>
      </w:r>
    </w:p>
    <w:p w:rsidR="00407401" w:rsidRPr="00A3713A" w:rsidRDefault="00407401" w:rsidP="00407401">
      <w:pPr>
        <w:pStyle w:val="PL"/>
        <w:keepNext/>
        <w:keepLines/>
        <w:jc w:val="center"/>
        <w:rPr>
          <w:ins w:id="683" w:author="kiran_samsung" w:date="2023-03-31T20:47:00Z"/>
        </w:rPr>
      </w:pPr>
      <w:ins w:id="684" w:author="kiran_samsung" w:date="2023-03-31T20:47: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407401" w:rsidRPr="00A3713A" w:rsidRDefault="00407401" w:rsidP="00407401">
      <w:pPr>
        <w:pStyle w:val="PL"/>
        <w:jc w:val="center"/>
        <w:rPr>
          <w:ins w:id="685" w:author="kiran_samsung" w:date="2023-03-31T20:47:00Z"/>
          <w:lang w:eastAsia="ko-KR"/>
        </w:rPr>
      </w:pPr>
      <w:ins w:id="686" w:author="kiran_samsung" w:date="2023-03-31T20:47:00Z">
        <w:r w:rsidRPr="00A3713A">
          <w:t>+-+-+-+-+-+-+-+-+-+-+-+-+-+-+-+-+-+-+-+-+-+-+-+-+-+-+-+-+-+-+-+-+</w:t>
        </w:r>
      </w:ins>
    </w:p>
    <w:p w:rsidR="00407401" w:rsidRPr="00A3713A" w:rsidRDefault="00407401" w:rsidP="00407401">
      <w:pPr>
        <w:pStyle w:val="PL"/>
        <w:keepNext/>
        <w:keepLines/>
        <w:jc w:val="center"/>
      </w:pPr>
      <w:r w:rsidRPr="00A3713A">
        <w:t>|                      Floor Priority field                     |</w:t>
      </w:r>
    </w:p>
    <w:p w:rsidR="00407401" w:rsidRPr="00A3713A" w:rsidRDefault="00407401" w:rsidP="00407401">
      <w:pPr>
        <w:pStyle w:val="PL"/>
        <w:keepNext/>
        <w:keepLines/>
        <w:jc w:val="center"/>
      </w:pPr>
      <w:r w:rsidRPr="00A3713A">
        <w:t>+-+-+-+-+-+-+-+-+-+-+-+-+-+-+-+-+-+-+-+-+-+-+-+-+-+-+-+-+-+-+-+-+</w:t>
      </w:r>
    </w:p>
    <w:p w:rsidR="00407401" w:rsidRPr="00A3713A" w:rsidRDefault="00407401" w:rsidP="00407401">
      <w:pPr>
        <w:pStyle w:val="PL"/>
        <w:jc w:val="center"/>
      </w:pPr>
      <w:r w:rsidRPr="00A3713A">
        <w:t xml:space="preserve">|                        User ID field   </w:t>
      </w:r>
      <w:r w:rsidRPr="00A3713A">
        <w:rPr>
          <w:lang w:eastAsia="ko-KR"/>
        </w:rPr>
        <w:t xml:space="preserve">              </w:t>
      </w:r>
      <w:r w:rsidRPr="00A3713A">
        <w:t xml:space="preserve">         |</w:t>
      </w:r>
    </w:p>
    <w:p w:rsidR="00407401" w:rsidRPr="00A3713A" w:rsidRDefault="00407401" w:rsidP="00407401">
      <w:pPr>
        <w:pStyle w:val="PL"/>
        <w:jc w:val="center"/>
        <w:rPr>
          <w:lang w:eastAsia="ko-KR"/>
        </w:rPr>
      </w:pPr>
      <w:r w:rsidRPr="00A3713A">
        <w:t>+-+-+-+-+-+-+-+-+-+-+-+-+-+-+-+-+-+-+-+-+-+-+-+-+-+-+-+-+-+-+-+-+</w:t>
      </w:r>
    </w:p>
    <w:p w:rsidR="00407401" w:rsidRPr="00A3713A" w:rsidRDefault="00407401" w:rsidP="00407401">
      <w:pPr>
        <w:pStyle w:val="PL"/>
        <w:jc w:val="center"/>
      </w:pPr>
      <w:r w:rsidRPr="00A3713A">
        <w:t xml:space="preserve">|                        Queue </w:t>
      </w:r>
      <w:r w:rsidRPr="00A3713A">
        <w:rPr>
          <w:lang w:eastAsia="ko-KR"/>
        </w:rPr>
        <w:t>Size</w:t>
      </w:r>
      <w:r w:rsidRPr="00A3713A">
        <w:t xml:space="preserve"> field</w:t>
      </w:r>
      <w:r w:rsidRPr="00A3713A">
        <w:rPr>
          <w:lang w:eastAsia="ko-KR"/>
        </w:rPr>
        <w:t xml:space="preserve">              </w:t>
      </w:r>
      <w:r w:rsidRPr="00A3713A">
        <w:t xml:space="preserve">         |</w:t>
      </w:r>
    </w:p>
    <w:p w:rsidR="00407401" w:rsidRPr="00A3713A" w:rsidRDefault="00407401" w:rsidP="00407401">
      <w:pPr>
        <w:pStyle w:val="PL"/>
        <w:jc w:val="center"/>
        <w:rPr>
          <w:lang w:eastAsia="ko-KR"/>
        </w:rPr>
      </w:pPr>
      <w:r w:rsidRPr="00A3713A">
        <w:t>+-+-+-+-+-+-+-+-+-+-+-+-+-+-+-+-+-+-+-+-+-+-+-+-+-+-+-+-+-+-+-+-+</w:t>
      </w:r>
    </w:p>
    <w:p w:rsidR="00407401" w:rsidRPr="00A3713A" w:rsidRDefault="00407401" w:rsidP="00407401">
      <w:pPr>
        <w:pStyle w:val="PL"/>
        <w:keepNext/>
        <w:keepLines/>
        <w:jc w:val="center"/>
      </w:pPr>
      <w:r w:rsidRPr="00A3713A">
        <w:t>|             SSRC of queued floor participant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Queued User ID field                      |</w:t>
      </w:r>
    </w:p>
    <w:p w:rsidR="00407401" w:rsidRPr="00A3713A" w:rsidRDefault="00407401" w:rsidP="00407401">
      <w:pPr>
        <w:pStyle w:val="PL"/>
        <w:keepNext/>
        <w:keepLines/>
        <w:jc w:val="center"/>
      </w:pPr>
      <w:r w:rsidRPr="00A3713A">
        <w:t>+-+-+-+-+-+-+-+-+-+-+-+-+-+-+-+-+-+-+-+-+-+-+-+-+-+-+-+-+-+-+-+-+</w:t>
      </w:r>
    </w:p>
    <w:p w:rsidR="00407401" w:rsidRPr="00A3713A" w:rsidRDefault="00407401" w:rsidP="00407401">
      <w:pPr>
        <w:pStyle w:val="PL"/>
        <w:jc w:val="center"/>
      </w:pPr>
      <w:r w:rsidRPr="00A3713A">
        <w:t>|                        Queue Info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Track Info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Floor Indicator field                      |</w:t>
      </w:r>
    </w:p>
    <w:p w:rsidR="00407401" w:rsidRPr="00A3713A" w:rsidRDefault="00407401" w:rsidP="00407401">
      <w:pPr>
        <w:pStyle w:val="PL"/>
        <w:keepNext/>
        <w:keepLines/>
        <w:jc w:val="center"/>
      </w:pPr>
      <w:r w:rsidRPr="00A3713A">
        <w:t>+-+-+-+-+-+-+-+-+-+-+-+-+-+-+-+-+-+-+-+-+-+-+-+-+-+-+-+-+-+-+-+-+</w:t>
      </w:r>
    </w:p>
    <w:bookmarkEnd w:id="682"/>
    <w:p w:rsidR="00407401" w:rsidRPr="00A3713A" w:rsidRDefault="00407401" w:rsidP="00407401"/>
    <w:p w:rsidR="00407401" w:rsidRPr="00A3713A" w:rsidRDefault="00407401" w:rsidP="00407401">
      <w:r w:rsidRPr="00A3713A">
        <w:t>With the exception of the three first 32-bit words the order of the fields are irrelevant. However, any set of Queue size field, SSRC of queued floor participant field, Queued User ID field and the Queue Info field shall be kept together.</w:t>
      </w:r>
    </w:p>
    <w:p w:rsidR="00407401" w:rsidRPr="00A3713A" w:rsidRDefault="00407401" w:rsidP="00407401">
      <w:pPr>
        <w:rPr>
          <w:b/>
          <w:u w:val="single"/>
        </w:rPr>
      </w:pPr>
      <w:r w:rsidRPr="00A3713A">
        <w:rPr>
          <w:b/>
          <w:u w:val="single"/>
        </w:rPr>
        <w:t>Subtype:</w:t>
      </w:r>
    </w:p>
    <w:p w:rsidR="00407401" w:rsidRPr="00A3713A" w:rsidRDefault="00407401" w:rsidP="00407401">
      <w:r w:rsidRPr="00A3713A">
        <w:t>The subtype is coded according to table 8.2.2-1.</w:t>
      </w:r>
    </w:p>
    <w:p w:rsidR="00407401" w:rsidRPr="00A3713A" w:rsidRDefault="00407401" w:rsidP="00407401">
      <w:pPr>
        <w:rPr>
          <w:b/>
          <w:u w:val="single"/>
        </w:rPr>
      </w:pPr>
      <w:r w:rsidRPr="00A3713A">
        <w:rPr>
          <w:b/>
          <w:u w:val="single"/>
        </w:rPr>
        <w:t>Length:</w:t>
      </w:r>
    </w:p>
    <w:p w:rsidR="00407401" w:rsidRPr="00A3713A" w:rsidRDefault="00407401" w:rsidP="00407401">
      <w:r w:rsidRPr="00A3713A">
        <w:t>The length is coded as specified in clause 8.1.2.</w:t>
      </w:r>
    </w:p>
    <w:p w:rsidR="00407401" w:rsidRPr="00A3713A" w:rsidRDefault="00407401" w:rsidP="00407401">
      <w:pPr>
        <w:rPr>
          <w:b/>
          <w:u w:val="single"/>
        </w:rPr>
      </w:pPr>
      <w:r w:rsidRPr="00A3713A">
        <w:rPr>
          <w:b/>
          <w:u w:val="single"/>
        </w:rPr>
        <w:t>SSRC:</w:t>
      </w:r>
    </w:p>
    <w:p w:rsidR="00407401" w:rsidRPr="00A3713A" w:rsidRDefault="00407401" w:rsidP="00407401">
      <w:r w:rsidRPr="00A3713A">
        <w:t>The SSRC field carries the SSRC of the floor control server for on-network and floor arbitrator for off-network.</w:t>
      </w:r>
    </w:p>
    <w:p w:rsidR="00407401" w:rsidRPr="00A3713A" w:rsidRDefault="00407401" w:rsidP="00407401">
      <w:r w:rsidRPr="00A3713A">
        <w:t>The content of the SSRC field is coded as specified in IETF RFC 3550 [3].</w:t>
      </w:r>
    </w:p>
    <w:p w:rsidR="00407401" w:rsidRPr="00A3713A" w:rsidRDefault="00407401" w:rsidP="00407401">
      <w:pPr>
        <w:rPr>
          <w:b/>
          <w:u w:val="single"/>
        </w:rPr>
      </w:pPr>
      <w:r w:rsidRPr="00A3713A">
        <w:rPr>
          <w:b/>
          <w:u w:val="single"/>
        </w:rPr>
        <w:t>Duration:</w:t>
      </w:r>
    </w:p>
    <w:p w:rsidR="00407401" w:rsidRPr="00A3713A" w:rsidRDefault="00407401" w:rsidP="00407401">
      <w:r w:rsidRPr="00A3713A">
        <w:t>The Duration field is coded as specified in clause 8.2.3.3.</w:t>
      </w:r>
    </w:p>
    <w:p w:rsidR="00407401" w:rsidRPr="00A3713A" w:rsidRDefault="00407401" w:rsidP="00407401">
      <w:pPr>
        <w:rPr>
          <w:b/>
          <w:color w:val="000000"/>
          <w:u w:val="single"/>
          <w:lang w:eastAsia="ko-KR"/>
        </w:rPr>
      </w:pPr>
      <w:bookmarkStart w:id="687" w:name="_PERM_MCCTEMPBM_CRPT89410058___5"/>
      <w:r w:rsidRPr="00A3713A">
        <w:rPr>
          <w:b/>
          <w:color w:val="000000"/>
          <w:u w:val="single"/>
          <w:lang w:eastAsia="ko-KR"/>
        </w:rPr>
        <w:t>SSRC of granted floor participant:</w:t>
      </w:r>
    </w:p>
    <w:bookmarkEnd w:id="687"/>
    <w:p w:rsidR="00407401" w:rsidRPr="00A3713A" w:rsidRDefault="00407401" w:rsidP="00407401">
      <w:pPr>
        <w:rPr>
          <w:lang w:eastAsia="ko-KR"/>
        </w:rPr>
      </w:pPr>
      <w:r w:rsidRPr="00A3713A">
        <w:t>The SSRC of granted floor participant is coded as specified in clause 8.2.3.16.</w:t>
      </w:r>
    </w:p>
    <w:p w:rsidR="00C004BA" w:rsidRPr="00B24DC2" w:rsidRDefault="00C004BA" w:rsidP="00C004BA">
      <w:pPr>
        <w:rPr>
          <w:ins w:id="688" w:author="kiran_samsung" w:date="2023-03-31T20:49:00Z"/>
          <w:b/>
          <w:color w:val="000000"/>
          <w:u w:val="single"/>
          <w:lang w:eastAsia="ko-KR"/>
        </w:rPr>
      </w:pPr>
      <w:ins w:id="689" w:author="kiran_samsung" w:date="2023-03-31T20:49: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C004BA" w:rsidRDefault="00C004BA" w:rsidP="00C004BA">
      <w:pPr>
        <w:rPr>
          <w:ins w:id="690" w:author="kiran_samsung" w:date="2023-03-31T20:49:00Z"/>
        </w:rPr>
      </w:pPr>
      <w:ins w:id="691" w:author="kiran_samsung" w:date="2023-03-31T20:49:00Z">
        <w:r>
          <w:t xml:space="preserve">The Audio SSRC of </w:t>
        </w:r>
        <w:r w:rsidR="0086524C">
          <w:t xml:space="preserve">talker </w:t>
        </w:r>
        <w:r>
          <w:t>field carries the SSRC value for Audio RTP stream of the user transmitting the media.</w:t>
        </w:r>
      </w:ins>
    </w:p>
    <w:p w:rsidR="00C004BA" w:rsidRDefault="00C004BA" w:rsidP="00C004BA">
      <w:pPr>
        <w:rPr>
          <w:ins w:id="692" w:author="kiran_samsung" w:date="2023-03-31T20:49:00Z"/>
        </w:rPr>
      </w:pPr>
      <w:ins w:id="693" w:author="kiran_samsung" w:date="2023-03-31T20:49:00Z">
        <w:r>
          <w:t xml:space="preserve">The Audio SSRC of </w:t>
        </w:r>
        <w:r w:rsidR="0086524C">
          <w:t xml:space="preserve">talker </w:t>
        </w:r>
        <w:r>
          <w:t>field is code</w:t>
        </w:r>
      </w:ins>
      <w:ins w:id="694" w:author="kiran_samsung" w:date="2023-03-31T20:50:00Z">
        <w:r w:rsidR="00CD7BB4">
          <w:t>d</w:t>
        </w:r>
      </w:ins>
      <w:ins w:id="695" w:author="kiran_samsung" w:date="2023-03-31T20:49:00Z">
        <w:r>
          <w:t xml:space="preserve"> as described in clause </w:t>
        </w:r>
      </w:ins>
      <w:ins w:id="696" w:author="kiran_samsung" w:date="2023-04-07T17:12:00Z">
        <w:r w:rsidR="00B030A5">
          <w:t>8.2.3.X</w:t>
        </w:r>
      </w:ins>
      <w:ins w:id="697" w:author="kiran_samsung" w:date="2023-03-31T20:49:00Z">
        <w:r>
          <w:t>.</w:t>
        </w:r>
      </w:ins>
    </w:p>
    <w:p w:rsidR="00407401" w:rsidRPr="00A3713A" w:rsidRDefault="00407401" w:rsidP="00407401">
      <w:pPr>
        <w:rPr>
          <w:b/>
          <w:u w:val="single"/>
        </w:rPr>
      </w:pPr>
      <w:r w:rsidRPr="00A3713A">
        <w:rPr>
          <w:b/>
          <w:u w:val="single"/>
        </w:rPr>
        <w:t>Floor Priority:</w:t>
      </w:r>
    </w:p>
    <w:p w:rsidR="00407401" w:rsidRPr="00A3713A" w:rsidRDefault="00407401" w:rsidP="00407401">
      <w:r w:rsidRPr="00A3713A">
        <w:t>The Floor Priority field contains the granted floor priority and is coded as specified in clause 8.2.3.2.</w:t>
      </w:r>
    </w:p>
    <w:p w:rsidR="00407401" w:rsidRPr="00A3713A" w:rsidRDefault="00407401" w:rsidP="00407401">
      <w:pPr>
        <w:rPr>
          <w:b/>
          <w:color w:val="000000"/>
          <w:u w:val="single"/>
        </w:rPr>
      </w:pPr>
      <w:bookmarkStart w:id="698" w:name="_PERM_MCCTEMPBM_CRPT89410059___5"/>
      <w:r w:rsidRPr="00A3713A">
        <w:rPr>
          <w:b/>
          <w:color w:val="000000"/>
          <w:u w:val="single"/>
        </w:rPr>
        <w:t>User ID:</w:t>
      </w:r>
    </w:p>
    <w:bookmarkEnd w:id="698"/>
    <w:p w:rsidR="00407401" w:rsidRPr="00A3713A" w:rsidRDefault="00407401" w:rsidP="00407401">
      <w:r w:rsidRPr="00A3713A">
        <w:lastRenderedPageBreak/>
        <w:t xml:space="preserve">The User ID field is used in off-network only. The User ID field carries the </w:t>
      </w:r>
      <w:r w:rsidRPr="00A3713A">
        <w:rPr>
          <w:lang w:eastAsia="ko-KR"/>
        </w:rPr>
        <w:t>MCPTT ID</w:t>
      </w:r>
      <w:r w:rsidRPr="00A3713A">
        <w:t xml:space="preserve"> of the floor participant </w:t>
      </w:r>
      <w:r w:rsidRPr="00A3713A">
        <w:rPr>
          <w:lang w:eastAsia="ko-KR"/>
        </w:rPr>
        <w:t xml:space="preserve">granted the floor. The </w:t>
      </w:r>
      <w:r w:rsidRPr="00A3713A">
        <w:t>User ID field is coded as described in clause 8.2.3.8.</w:t>
      </w:r>
    </w:p>
    <w:p w:rsidR="00407401" w:rsidRPr="00A3713A" w:rsidRDefault="00407401" w:rsidP="00407401">
      <w:pPr>
        <w:rPr>
          <w:b/>
          <w:color w:val="000000"/>
          <w:u w:val="single"/>
        </w:rPr>
      </w:pPr>
      <w:bookmarkStart w:id="699" w:name="_PERM_MCCTEMPBM_CRPT89410060___5"/>
      <w:r w:rsidRPr="00A3713A">
        <w:rPr>
          <w:b/>
          <w:color w:val="000000"/>
          <w:u w:val="single"/>
          <w:lang w:eastAsia="ko-KR"/>
        </w:rPr>
        <w:t>Queue Size</w:t>
      </w:r>
      <w:r w:rsidRPr="00A3713A">
        <w:rPr>
          <w:b/>
          <w:color w:val="000000"/>
          <w:u w:val="single"/>
        </w:rPr>
        <w:t>:</w:t>
      </w:r>
    </w:p>
    <w:bookmarkEnd w:id="699"/>
    <w:p w:rsidR="00407401" w:rsidRPr="00A3713A" w:rsidRDefault="00407401" w:rsidP="00407401">
      <w:pPr>
        <w:rPr>
          <w:lang w:eastAsia="ko-KR"/>
        </w:rPr>
      </w:pPr>
      <w:r w:rsidRPr="00A3713A">
        <w:t>The Queue Size field is only applicable in off-network and contains</w:t>
      </w:r>
      <w:r w:rsidRPr="00A3713A">
        <w:rPr>
          <w:lang w:eastAsia="ko-KR"/>
        </w:rPr>
        <w:t xml:space="preserve"> t</w:t>
      </w:r>
      <w:r w:rsidRPr="00A3713A">
        <w:t xml:space="preserve">he numbers of </w:t>
      </w:r>
      <w:r w:rsidRPr="00A3713A">
        <w:rPr>
          <w:lang w:eastAsia="ko-KR"/>
        </w:rPr>
        <w:t>queued MCPTT clients</w:t>
      </w:r>
      <w:r w:rsidRPr="00A3713A">
        <w:t xml:space="preserve"> in the MCPTT call</w:t>
      </w:r>
      <w:r w:rsidRPr="00A3713A">
        <w:rPr>
          <w:lang w:eastAsia="ko-KR"/>
        </w:rPr>
        <w:t>.</w:t>
      </w:r>
    </w:p>
    <w:p w:rsidR="00407401" w:rsidRPr="00A3713A" w:rsidRDefault="00407401" w:rsidP="00407401">
      <w:pPr>
        <w:rPr>
          <w:lang w:eastAsia="ko-KR"/>
        </w:rPr>
      </w:pPr>
      <w:r w:rsidRPr="00A3713A">
        <w:t>The Queue Size field is coded as specified in clause 8.2.3.9.</w:t>
      </w:r>
    </w:p>
    <w:p w:rsidR="00407401" w:rsidRPr="00A3713A" w:rsidRDefault="00407401" w:rsidP="00407401">
      <w:pPr>
        <w:rPr>
          <w:lang w:eastAsia="ko-KR"/>
        </w:rPr>
      </w:pPr>
      <w:r w:rsidRPr="00A3713A">
        <w:rPr>
          <w:lang w:eastAsia="ko-KR"/>
        </w:rPr>
        <w:t>For each waiting floor participant the following set of fields are included:</w:t>
      </w:r>
    </w:p>
    <w:p w:rsidR="00407401" w:rsidRPr="00A3713A" w:rsidRDefault="00407401" w:rsidP="00407401">
      <w:pPr>
        <w:pStyle w:val="B1"/>
        <w:rPr>
          <w:lang w:eastAsia="ko-KR"/>
        </w:rPr>
      </w:pPr>
      <w:r w:rsidRPr="00A3713A">
        <w:t>1.</w:t>
      </w:r>
      <w:r w:rsidRPr="00A3713A">
        <w:tab/>
        <w:t>the</w:t>
      </w:r>
      <w:r w:rsidRPr="00A3713A">
        <w:rPr>
          <w:lang w:eastAsia="ko-KR"/>
        </w:rPr>
        <w:t xml:space="preserve"> </w:t>
      </w:r>
      <w:r w:rsidRPr="00A3713A">
        <w:t>SSRC of queued floor participant</w:t>
      </w:r>
      <w:r w:rsidRPr="00A3713A">
        <w:rPr>
          <w:lang w:eastAsia="ko-KR"/>
        </w:rPr>
        <w:t>;</w:t>
      </w:r>
    </w:p>
    <w:p w:rsidR="00407401" w:rsidRPr="00A3713A" w:rsidRDefault="00407401" w:rsidP="00407401">
      <w:pPr>
        <w:pStyle w:val="B1"/>
        <w:rPr>
          <w:lang w:eastAsia="ko-KR"/>
        </w:rPr>
      </w:pPr>
      <w:r w:rsidRPr="00A3713A">
        <w:rPr>
          <w:lang w:eastAsia="ko-KR"/>
        </w:rPr>
        <w:t>2.</w:t>
      </w:r>
      <w:r w:rsidRPr="00A3713A">
        <w:rPr>
          <w:lang w:eastAsia="ko-KR"/>
        </w:rPr>
        <w:tab/>
        <w:t>the Queued User ID field; and</w:t>
      </w:r>
    </w:p>
    <w:p w:rsidR="00407401" w:rsidRPr="00A3713A" w:rsidRDefault="00407401" w:rsidP="00407401">
      <w:pPr>
        <w:pStyle w:val="B1"/>
      </w:pPr>
      <w:r w:rsidRPr="00A3713A">
        <w:rPr>
          <w:lang w:eastAsia="ko-KR"/>
        </w:rPr>
        <w:t>3.</w:t>
      </w:r>
      <w:r w:rsidRPr="00A3713A">
        <w:rPr>
          <w:lang w:eastAsia="ko-KR"/>
        </w:rPr>
        <w:tab/>
        <w:t xml:space="preserve">the </w:t>
      </w:r>
      <w:r w:rsidRPr="00A3713A">
        <w:t>Queue info field.</w:t>
      </w:r>
    </w:p>
    <w:p w:rsidR="00407401" w:rsidRPr="00A3713A" w:rsidRDefault="00407401" w:rsidP="00407401">
      <w:r w:rsidRPr="00A3713A">
        <w:t>The set occurs as many times as the &lt;Queue size&gt; value in the Queue size field.</w:t>
      </w:r>
    </w:p>
    <w:p w:rsidR="00407401" w:rsidRPr="00A3713A" w:rsidRDefault="00407401" w:rsidP="00407401">
      <w:pPr>
        <w:rPr>
          <w:b/>
          <w:color w:val="000000"/>
          <w:u w:val="single"/>
          <w:lang w:eastAsia="ko-KR"/>
        </w:rPr>
      </w:pPr>
      <w:bookmarkStart w:id="700" w:name="_PERM_MCCTEMPBM_CRPT89410061___5"/>
      <w:r w:rsidRPr="00A3713A">
        <w:rPr>
          <w:b/>
          <w:color w:val="000000"/>
          <w:u w:val="single"/>
          <w:lang w:eastAsia="ko-KR"/>
        </w:rPr>
        <w:t>SSRC of queued floor participant:</w:t>
      </w:r>
    </w:p>
    <w:bookmarkEnd w:id="700"/>
    <w:p w:rsidR="00407401" w:rsidRPr="00A3713A" w:rsidRDefault="00407401" w:rsidP="00407401">
      <w:r w:rsidRPr="00A3713A">
        <w:t>The SSRC of queued floor participant is only applicable in off-network and carries the SSRC of the floor participant in the queue.</w:t>
      </w:r>
    </w:p>
    <w:p w:rsidR="00407401" w:rsidRPr="00A3713A" w:rsidRDefault="00407401" w:rsidP="00407401">
      <w:r w:rsidRPr="00A3713A">
        <w:t>The content of the SSRC of queued floor participant is coded as the SSRC specified in IETF RFC 3550 [3].</w:t>
      </w:r>
    </w:p>
    <w:p w:rsidR="00407401" w:rsidRPr="00A3713A" w:rsidRDefault="00407401" w:rsidP="00407401">
      <w:pPr>
        <w:rPr>
          <w:b/>
          <w:color w:val="000000"/>
          <w:u w:val="single"/>
        </w:rPr>
      </w:pPr>
      <w:bookmarkStart w:id="701" w:name="_MCCTEMPBM_CRPT89410062___5"/>
      <w:r w:rsidRPr="00A3713A">
        <w:rPr>
          <w:b/>
          <w:color w:val="000000"/>
          <w:u w:val="single"/>
        </w:rPr>
        <w:t>Queued User ID:</w:t>
      </w:r>
    </w:p>
    <w:bookmarkEnd w:id="701"/>
    <w:p w:rsidR="00407401" w:rsidRPr="00A3713A" w:rsidRDefault="00407401" w:rsidP="00407401">
      <w:r w:rsidRPr="00A3713A">
        <w:t>The Queued User ID field is only applicable in off-network and contains the MCPTT ID of the floor participant in the queue.</w:t>
      </w:r>
    </w:p>
    <w:p w:rsidR="00407401" w:rsidRPr="00A3713A" w:rsidRDefault="00407401" w:rsidP="00407401">
      <w:r w:rsidRPr="00A3713A">
        <w:t>The Queued User ID field is coded as specified in clause 8.2.3.11.</w:t>
      </w:r>
    </w:p>
    <w:p w:rsidR="00407401" w:rsidRPr="00A3713A" w:rsidRDefault="00407401" w:rsidP="00407401">
      <w:pPr>
        <w:rPr>
          <w:b/>
          <w:color w:val="000000"/>
          <w:u w:val="single"/>
          <w:lang w:eastAsia="ko-KR"/>
        </w:rPr>
      </w:pPr>
      <w:bookmarkStart w:id="702" w:name="_MCCTEMPBM_CRPT89410063___5"/>
      <w:r w:rsidRPr="00A3713A">
        <w:rPr>
          <w:b/>
          <w:color w:val="000000"/>
          <w:u w:val="single"/>
          <w:lang w:eastAsia="ko-KR"/>
        </w:rPr>
        <w:t>Queue Info:</w:t>
      </w:r>
    </w:p>
    <w:bookmarkEnd w:id="702"/>
    <w:p w:rsidR="00407401" w:rsidRPr="00A3713A" w:rsidRDefault="00407401" w:rsidP="00407401">
      <w:r w:rsidRPr="00A3713A">
        <w:t>The Queue Info field is only applicable in off-network and defines the queue position and granted floor priority in the queue.</w:t>
      </w:r>
    </w:p>
    <w:p w:rsidR="00407401" w:rsidRPr="00A3713A" w:rsidRDefault="00407401" w:rsidP="00407401">
      <w:r w:rsidRPr="00A3713A">
        <w:t>The Queue Info field is coded as specified in clause 8.2.3.5.</w:t>
      </w:r>
    </w:p>
    <w:p w:rsidR="00407401" w:rsidRPr="00A3713A" w:rsidRDefault="00407401" w:rsidP="00407401">
      <w:pPr>
        <w:rPr>
          <w:b/>
          <w:u w:val="single"/>
        </w:rPr>
      </w:pPr>
      <w:r w:rsidRPr="00A3713A">
        <w:rPr>
          <w:b/>
          <w:u w:val="single"/>
        </w:rPr>
        <w:t>Track Info:</w:t>
      </w:r>
    </w:p>
    <w:p w:rsidR="00407401" w:rsidRPr="00A3713A" w:rsidRDefault="00407401" w:rsidP="00407401">
      <w:r w:rsidRPr="00A3713A">
        <w:t>The Track Info field is included when an MCPTT call involves a non-controlling function. The coding of the Track Info field is described in clause 8.2.3.13.</w:t>
      </w:r>
    </w:p>
    <w:p w:rsidR="00407401" w:rsidRPr="00A3713A" w:rsidRDefault="00407401" w:rsidP="00407401">
      <w:pPr>
        <w:rPr>
          <w:b/>
          <w:u w:val="single"/>
        </w:rPr>
      </w:pPr>
      <w:r w:rsidRPr="00A3713A">
        <w:rPr>
          <w:b/>
          <w:u w:val="single"/>
        </w:rPr>
        <w:t>Floor Indicator:</w:t>
      </w:r>
    </w:p>
    <w:p w:rsidR="00407401" w:rsidRPr="00A3713A" w:rsidRDefault="00407401" w:rsidP="00407401">
      <w:r w:rsidRPr="00A3713A">
        <w:t>The Floor Indicator field is coded as described in clause 8.2.3.15.</w:t>
      </w:r>
    </w:p>
    <w:p w:rsidR="00407401" w:rsidRPr="006B5418" w:rsidRDefault="00407401" w:rsidP="004074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3" w:name="_Toc20157049"/>
      <w:bookmarkStart w:id="704" w:name="_Toc27502245"/>
      <w:bookmarkStart w:id="705" w:name="_Toc45212413"/>
      <w:bookmarkStart w:id="706" w:name="_Toc51933731"/>
      <w:bookmarkStart w:id="707" w:name="_Toc1145203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07401" w:rsidRPr="00A3713A" w:rsidRDefault="00407401" w:rsidP="00407401">
      <w:pPr>
        <w:pStyle w:val="Heading3"/>
      </w:pPr>
      <w:r w:rsidRPr="00A3713A">
        <w:t>8.2.9</w:t>
      </w:r>
      <w:r w:rsidRPr="00A3713A">
        <w:tab/>
        <w:t>Floor Taken message</w:t>
      </w:r>
      <w:bookmarkEnd w:id="703"/>
      <w:bookmarkEnd w:id="704"/>
      <w:bookmarkEnd w:id="705"/>
      <w:bookmarkEnd w:id="706"/>
      <w:bookmarkEnd w:id="707"/>
    </w:p>
    <w:p w:rsidR="00407401" w:rsidRPr="00A3713A" w:rsidRDefault="00407401" w:rsidP="00407401">
      <w:r w:rsidRPr="00A3713A">
        <w:t>The Floor Taken message is sent as an action from the floor control server  to inform non-requesting floor participant(s) that someone has been granted permission to send media.</w:t>
      </w:r>
    </w:p>
    <w:p w:rsidR="00407401" w:rsidRPr="00A3713A" w:rsidRDefault="00407401" w:rsidP="00407401">
      <w:r w:rsidRPr="00A3713A">
        <w:t>The Floor Taken message is used in the off-network mode and in the on-network mode. In the on-network mode the Floor Taken message is used over both the unicast and MBMS bearer.</w:t>
      </w:r>
    </w:p>
    <w:p w:rsidR="00407401" w:rsidRPr="00A3713A" w:rsidRDefault="00407401" w:rsidP="00407401">
      <w:r w:rsidRPr="00A3713A">
        <w:t>Table 8.2.9-1 shows the content of the Floor Taken message.</w:t>
      </w:r>
    </w:p>
    <w:p w:rsidR="00407401" w:rsidRPr="00A3713A" w:rsidRDefault="00407401" w:rsidP="00407401">
      <w:pPr>
        <w:pStyle w:val="TH"/>
      </w:pPr>
      <w:r w:rsidRPr="00A3713A">
        <w:lastRenderedPageBreak/>
        <w:t>Table 8.2.9-1: Floor Taken message</w:t>
      </w:r>
    </w:p>
    <w:p w:rsidR="00407401" w:rsidRPr="00A3713A" w:rsidRDefault="00407401" w:rsidP="00407401">
      <w:pPr>
        <w:pStyle w:val="PL"/>
        <w:keepNext/>
        <w:keepLines/>
        <w:jc w:val="center"/>
      </w:pPr>
      <w:bookmarkStart w:id="708" w:name="_MCCTEMPBM_CRPT89410069___4"/>
      <w:r w:rsidRPr="00A3713A">
        <w:t>0                   1                   2                   3</w:t>
      </w:r>
    </w:p>
    <w:p w:rsidR="00407401" w:rsidRPr="00A3713A" w:rsidRDefault="00407401" w:rsidP="00407401">
      <w:pPr>
        <w:pStyle w:val="PL"/>
        <w:keepNext/>
        <w:keepLines/>
        <w:jc w:val="center"/>
      </w:pPr>
      <w:r w:rsidRPr="00A3713A">
        <w:t>0 1 2 3 4 5 6 7 8 9 0 1 2 3 4 5 6 7 8 9 0 1 2 3 4 5 6 7 8 9 0 1</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|V=2|P| Subtype |   PT=APP=204  |           length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SSRC of floor control server/floor arbitrator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name=MCPT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Granted Party's Identity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Permission to Request the Floor field           |</w:t>
      </w:r>
    </w:p>
    <w:p w:rsidR="00407401" w:rsidRPr="00A3713A" w:rsidRDefault="00407401" w:rsidP="00407401">
      <w:pPr>
        <w:pStyle w:val="PL"/>
        <w:keepNext/>
        <w:keepLines/>
        <w:jc w:val="center"/>
      </w:pPr>
      <w:r w:rsidRPr="00A3713A">
        <w:t>+-+-+-+-+-+-+-+-+-+-+-+-+-+-+-+-+-+-+-+-+-+-+-+-+-+-+-+-+-+-+-+-+</w:t>
      </w:r>
    </w:p>
    <w:p w:rsidR="00407401" w:rsidRPr="00A3713A" w:rsidRDefault="00407401" w:rsidP="00407401">
      <w:pPr>
        <w:pStyle w:val="PL"/>
        <w:jc w:val="center"/>
      </w:pPr>
      <w:r w:rsidRPr="00A3713A">
        <w:t>|</w:t>
      </w:r>
      <w:r w:rsidRPr="00A3713A">
        <w:rPr>
          <w:lang w:eastAsia="ko-KR"/>
        </w:rPr>
        <w:t xml:space="preserve">                       User ID field                           </w:t>
      </w:r>
      <w:r w:rsidRPr="00A3713A">
        <w:t>|</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Message Sequence Number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Track Info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Floor Indicator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SSRC of granted floor participant field            |</w:t>
      </w:r>
    </w:p>
    <w:p w:rsidR="00407401" w:rsidRPr="00A3713A" w:rsidRDefault="00407401" w:rsidP="00407401">
      <w:pPr>
        <w:pStyle w:val="PL"/>
        <w:keepNext/>
        <w:keepLines/>
        <w:jc w:val="center"/>
      </w:pPr>
      <w:r w:rsidRPr="00A3713A">
        <w:t>+-+-+-+-+-+-+-+-+-+-+-+-+-+-+-+-+-+-+-+-+-+-+-+-+-+-+-+-+-+-+-+-+</w:t>
      </w:r>
    </w:p>
    <w:p w:rsidR="00A05963" w:rsidRPr="00A3713A" w:rsidRDefault="00A05963" w:rsidP="00A05963">
      <w:pPr>
        <w:pStyle w:val="PL"/>
        <w:keepNext/>
        <w:keepLines/>
        <w:jc w:val="center"/>
        <w:rPr>
          <w:ins w:id="709" w:author="kiran_samsung" w:date="2023-03-31T20:55:00Z"/>
        </w:rPr>
      </w:pPr>
      <w:ins w:id="710" w:author="kiran_samsung" w:date="2023-03-31T20:55: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A05963" w:rsidRPr="00A3713A" w:rsidRDefault="00A05963" w:rsidP="00A05963">
      <w:pPr>
        <w:pStyle w:val="PL"/>
        <w:keepNext/>
        <w:keepLines/>
        <w:jc w:val="center"/>
        <w:rPr>
          <w:ins w:id="711" w:author="kiran_samsung" w:date="2023-03-31T20:54:00Z"/>
        </w:rPr>
      </w:pPr>
      <w:ins w:id="712" w:author="kiran_samsung" w:date="2023-03-31T20:54:00Z">
        <w:r w:rsidRPr="00A3713A">
          <w:t>+-+-+-+-+-+-+-+-+-+-+-+-+-+-+-+-+-+-+-+-+-+-+-+-+-+-+-+-+-+-+-+-+</w:t>
        </w:r>
      </w:ins>
    </w:p>
    <w:p w:rsidR="00407401" w:rsidRPr="00A3713A" w:rsidRDefault="00407401" w:rsidP="00407401">
      <w:pPr>
        <w:pStyle w:val="PL"/>
        <w:jc w:val="center"/>
      </w:pPr>
      <w:r w:rsidRPr="00A3713A">
        <w:t>|</w:t>
      </w:r>
      <w:r w:rsidRPr="00A3713A">
        <w:rPr>
          <w:lang w:eastAsia="ko-KR"/>
        </w:rPr>
        <w:t xml:space="preserve">                       Functional Alias field                  </w:t>
      </w:r>
      <w:r w:rsidRPr="00A3713A">
        <w:t>|</w:t>
      </w:r>
    </w:p>
    <w:p w:rsidR="00407401" w:rsidRPr="00A3713A" w:rsidRDefault="00407401" w:rsidP="00407401">
      <w:pPr>
        <w:pStyle w:val="PL"/>
        <w:keepNext/>
        <w:keepLines/>
        <w:jc w:val="center"/>
      </w:pPr>
      <w:r w:rsidRPr="00A3713A">
        <w:t>+-+-+-+-+-+-+-+-+-+-+-+-+-+-+-+-+-+-+-+-+-+-+-+-+-+-+-+-+-+-+-+-+</w:t>
      </w:r>
    </w:p>
    <w:p w:rsidR="00407401" w:rsidRPr="00A3713A" w:rsidRDefault="00407401" w:rsidP="00407401">
      <w:pPr>
        <w:pStyle w:val="PL"/>
        <w:jc w:val="center"/>
      </w:pPr>
      <w:r w:rsidRPr="00A3713A">
        <w:t>|            List of Granted Users field                        |</w:t>
      </w:r>
    </w:p>
    <w:p w:rsidR="00407401" w:rsidRPr="00A3713A" w:rsidRDefault="00407401" w:rsidP="00407401">
      <w:pPr>
        <w:pStyle w:val="PL"/>
        <w:jc w:val="center"/>
      </w:pPr>
      <w:r w:rsidRPr="00A3713A">
        <w:t>+-+-+-+-+-+-+-+-+-+-+-+-+-+-+-+-+-+-+-+-+-+-+-+-+-+-+-+-+-+-+-+-+</w:t>
      </w:r>
    </w:p>
    <w:p w:rsidR="00407401" w:rsidRPr="00A3713A" w:rsidRDefault="00407401" w:rsidP="00407401">
      <w:pPr>
        <w:pStyle w:val="PL"/>
        <w:jc w:val="center"/>
      </w:pPr>
      <w:r w:rsidRPr="00A3713A">
        <w:t>|            List of SSRCs of granted floor participants field  |</w:t>
      </w:r>
    </w:p>
    <w:p w:rsidR="00407401" w:rsidRPr="00A3713A" w:rsidRDefault="00407401" w:rsidP="00407401">
      <w:pPr>
        <w:pStyle w:val="PL"/>
        <w:jc w:val="center"/>
      </w:pPr>
      <w:r w:rsidRPr="00A3713A">
        <w:t>+-+-+-+-+-+-+-+-+-+-+-+-+-+-+-+-+-+-+-+-+-+-+-+-+-+-+-+-+-+-+-+-+</w:t>
      </w:r>
    </w:p>
    <w:p w:rsidR="00A05963" w:rsidRPr="00A3713A" w:rsidRDefault="00A05963" w:rsidP="00A05963">
      <w:pPr>
        <w:pStyle w:val="PL"/>
        <w:jc w:val="center"/>
        <w:rPr>
          <w:ins w:id="713" w:author="kiran_samsung" w:date="2023-03-31T20:55:00Z"/>
        </w:rPr>
      </w:pPr>
      <w:ins w:id="714" w:author="kiran_samsung" w:date="2023-03-31T20:55:00Z">
        <w:r w:rsidRPr="00A3713A">
          <w:t xml:space="preserve">|    </w:t>
        </w:r>
        <w:r w:rsidR="00D51890">
          <w:t xml:space="preserve">  </w:t>
        </w:r>
        <w:r w:rsidRPr="00A3713A">
          <w:t xml:space="preserve">        </w:t>
        </w:r>
        <w:r w:rsidR="00D51890" w:rsidRPr="00D51890">
          <w:t>List of audio SSRCs of talkers</w:t>
        </w:r>
        <w:r w:rsidRPr="00A3713A">
          <w:t xml:space="preserve"> field </w:t>
        </w:r>
      </w:ins>
      <w:ins w:id="715" w:author="kiran_samsung" w:date="2023-03-31T20:56:00Z">
        <w:r w:rsidR="00D51890">
          <w:t xml:space="preserve">     </w:t>
        </w:r>
      </w:ins>
      <w:ins w:id="716" w:author="kiran_samsung" w:date="2023-03-31T20:55:00Z">
        <w:r w:rsidR="00D51890">
          <w:t xml:space="preserve">      </w:t>
        </w:r>
        <w:r w:rsidRPr="00A3713A">
          <w:t xml:space="preserve"> |</w:t>
        </w:r>
      </w:ins>
    </w:p>
    <w:p w:rsidR="00407401" w:rsidRPr="00A3713A" w:rsidRDefault="00407401" w:rsidP="00407401">
      <w:pPr>
        <w:pStyle w:val="PL"/>
        <w:jc w:val="center"/>
      </w:pPr>
      <w:r w:rsidRPr="00A3713A">
        <w:t>+-+-+-+-+-+-+-+-+-+-+-+-+-+-+-+-+-+-+-+-+-+-+-+-+-+-+-+-+-+-+-+-+</w:t>
      </w:r>
    </w:p>
    <w:p w:rsidR="00407401" w:rsidRPr="00A3713A" w:rsidRDefault="00407401" w:rsidP="00407401">
      <w:pPr>
        <w:pStyle w:val="PL"/>
        <w:jc w:val="center"/>
      </w:pPr>
      <w:r w:rsidRPr="00A3713A">
        <w:t>|            List of Functional Aliases field                   |</w:t>
      </w:r>
    </w:p>
    <w:p w:rsidR="00407401" w:rsidRPr="00A3713A" w:rsidRDefault="00407401" w:rsidP="00407401">
      <w:pPr>
        <w:pStyle w:val="PL"/>
        <w:jc w:val="center"/>
      </w:pPr>
      <w:r w:rsidRPr="00A3713A">
        <w:t>+-+-+-+-+-+-+-+-+-+-+-+-+-+-+-+-+-+-+-+-+-+-+-+-+-+-+-+-+-+-+-+-+</w:t>
      </w:r>
    </w:p>
    <w:p w:rsidR="00407401" w:rsidRPr="00A3713A" w:rsidRDefault="00407401" w:rsidP="00407401">
      <w:pPr>
        <w:pStyle w:val="PL"/>
        <w:keepNext/>
        <w:keepLines/>
        <w:jc w:val="center"/>
      </w:pPr>
      <w:r w:rsidRPr="00A3713A">
        <w:t>|                       Location field                          |</w:t>
      </w:r>
    </w:p>
    <w:p w:rsidR="00407401" w:rsidRPr="00A3713A" w:rsidRDefault="00407401" w:rsidP="00407401">
      <w:pPr>
        <w:pStyle w:val="PL"/>
        <w:keepNext/>
        <w:keepLines/>
        <w:jc w:val="center"/>
      </w:pPr>
      <w:r w:rsidRPr="00A3713A">
        <w:t>+-+-+-+-+-+-+-+-+-+-+-+-+-+-+-+-+-+-+-+-+-+-+-+-+-+-+-+-+-+-+-+-+</w:t>
      </w:r>
    </w:p>
    <w:p w:rsidR="00407401" w:rsidRPr="00A3713A" w:rsidRDefault="00407401" w:rsidP="004074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bookmarkStart w:id="717" w:name="_MCCTEMPBM_CRPT89410070___4"/>
      <w:bookmarkEnd w:id="708"/>
      <w:r w:rsidRPr="00A3713A">
        <w:rPr>
          <w:rFonts w:ascii="Courier New" w:hAnsi="Courier New" w:cs="Courier New"/>
          <w:sz w:val="16"/>
        </w:rPr>
        <w:t>|        List of Locations of granted floor participants field  |</w:t>
      </w:r>
    </w:p>
    <w:p w:rsidR="00407401" w:rsidRPr="00A3713A" w:rsidRDefault="00407401" w:rsidP="004074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3713A">
        <w:rPr>
          <w:rFonts w:ascii="Courier New" w:hAnsi="Courier New" w:cs="Courier New"/>
          <w:sz w:val="16"/>
        </w:rPr>
        <w:t>+-+-+-+-+-+-+-+-+-+-+-+-+-+-+-+-+-+-+-+-+-+-+-+-+-+-+-+-+-+-+-+-+</w:t>
      </w:r>
    </w:p>
    <w:p w:rsidR="00407401" w:rsidRPr="00A3713A" w:rsidRDefault="00407401" w:rsidP="00407401">
      <w:pPr>
        <w:pStyle w:val="PL"/>
        <w:keepNext/>
        <w:keepLines/>
        <w:jc w:val="center"/>
      </w:pPr>
      <w:bookmarkStart w:id="718" w:name="_MCCTEMPBM_CRPT89410071___4"/>
      <w:bookmarkEnd w:id="717"/>
    </w:p>
    <w:bookmarkEnd w:id="718"/>
    <w:p w:rsidR="00407401" w:rsidRPr="00A3713A" w:rsidRDefault="00407401" w:rsidP="00407401"/>
    <w:p w:rsidR="00407401" w:rsidRPr="00A3713A" w:rsidRDefault="00407401" w:rsidP="00407401">
      <w:r w:rsidRPr="00A3713A">
        <w:t>With the exception of the three first 32-bit words the order of the fields are irrelevant.</w:t>
      </w:r>
    </w:p>
    <w:p w:rsidR="00407401" w:rsidRPr="00A3713A" w:rsidRDefault="00407401" w:rsidP="00407401">
      <w:pPr>
        <w:rPr>
          <w:b/>
          <w:u w:val="single"/>
        </w:rPr>
      </w:pPr>
      <w:r w:rsidRPr="00A3713A">
        <w:rPr>
          <w:b/>
          <w:u w:val="single"/>
        </w:rPr>
        <w:t>Subtype:</w:t>
      </w:r>
    </w:p>
    <w:p w:rsidR="00407401" w:rsidRPr="00A3713A" w:rsidRDefault="00407401" w:rsidP="00407401">
      <w:r w:rsidRPr="00A3713A">
        <w:t>The subtype is coded according to table 8.2.2-1.</w:t>
      </w:r>
    </w:p>
    <w:p w:rsidR="00407401" w:rsidRPr="00A3713A" w:rsidRDefault="00407401" w:rsidP="00407401">
      <w:pPr>
        <w:rPr>
          <w:b/>
          <w:u w:val="single"/>
        </w:rPr>
      </w:pPr>
      <w:r w:rsidRPr="00A3713A">
        <w:rPr>
          <w:b/>
          <w:u w:val="single"/>
        </w:rPr>
        <w:t>Length:</w:t>
      </w:r>
    </w:p>
    <w:p w:rsidR="00407401" w:rsidRPr="00A3713A" w:rsidRDefault="00407401" w:rsidP="00407401">
      <w:r w:rsidRPr="00A3713A">
        <w:t>The length is coded as specified in clause 8.1.2.</w:t>
      </w:r>
    </w:p>
    <w:p w:rsidR="00407401" w:rsidRPr="00A3713A" w:rsidRDefault="00407401" w:rsidP="00407401">
      <w:pPr>
        <w:rPr>
          <w:b/>
          <w:u w:val="single"/>
        </w:rPr>
      </w:pPr>
      <w:r w:rsidRPr="00A3713A">
        <w:rPr>
          <w:b/>
          <w:u w:val="single"/>
        </w:rPr>
        <w:t>SSRC:</w:t>
      </w:r>
    </w:p>
    <w:p w:rsidR="00407401" w:rsidRPr="00A3713A" w:rsidRDefault="00407401" w:rsidP="00407401">
      <w:r w:rsidRPr="00A3713A">
        <w:t>The SSRC field carries the SSRC of the floor control server for on-network and floor arbitrator for off-network.</w:t>
      </w:r>
    </w:p>
    <w:p w:rsidR="00407401" w:rsidRPr="00A3713A" w:rsidRDefault="00407401" w:rsidP="00407401">
      <w:r w:rsidRPr="00A3713A">
        <w:t>The content of the SSRC field is coded as specified in IETF RFC 3550 [3].</w:t>
      </w:r>
    </w:p>
    <w:p w:rsidR="00407401" w:rsidRPr="00A3713A" w:rsidRDefault="00407401" w:rsidP="00407401">
      <w:pPr>
        <w:rPr>
          <w:b/>
          <w:u w:val="single"/>
        </w:rPr>
      </w:pPr>
      <w:r w:rsidRPr="00A3713A">
        <w:rPr>
          <w:b/>
          <w:u w:val="single"/>
        </w:rPr>
        <w:t>Granted Party's Identity:</w:t>
      </w:r>
    </w:p>
    <w:p w:rsidR="00407401" w:rsidRPr="00A3713A" w:rsidRDefault="00407401" w:rsidP="00407401">
      <w:r w:rsidRPr="00A3713A">
        <w:t>The Granted Party's Identity field is coded as specified in clause 8.2.3.6.</w:t>
      </w:r>
    </w:p>
    <w:p w:rsidR="00407401" w:rsidRPr="00A3713A" w:rsidRDefault="00407401" w:rsidP="00407401">
      <w:pPr>
        <w:rPr>
          <w:b/>
          <w:u w:val="single"/>
        </w:rPr>
      </w:pPr>
      <w:r w:rsidRPr="00A3713A">
        <w:rPr>
          <w:b/>
          <w:u w:val="single"/>
        </w:rPr>
        <w:t>Permission to request the floor:</w:t>
      </w:r>
    </w:p>
    <w:p w:rsidR="00407401" w:rsidRPr="00A3713A" w:rsidRDefault="00407401" w:rsidP="00407401">
      <w:r w:rsidRPr="00A3713A">
        <w:t>The Permission to Request the Floor field is coded as specified in clause 8.2.3.7.</w:t>
      </w:r>
    </w:p>
    <w:p w:rsidR="00407401" w:rsidRPr="00A3713A" w:rsidRDefault="00407401" w:rsidP="00407401">
      <w:pPr>
        <w:rPr>
          <w:b/>
          <w:color w:val="000000"/>
          <w:u w:val="single"/>
        </w:rPr>
      </w:pPr>
      <w:bookmarkStart w:id="719" w:name="_MCCTEMPBM_CRPT89410072___5"/>
      <w:r w:rsidRPr="00A3713A">
        <w:rPr>
          <w:b/>
          <w:color w:val="000000"/>
          <w:u w:val="single"/>
        </w:rPr>
        <w:t>User ID:</w:t>
      </w:r>
    </w:p>
    <w:bookmarkEnd w:id="719"/>
    <w:p w:rsidR="00407401" w:rsidRPr="00A3713A" w:rsidRDefault="00407401" w:rsidP="00407401">
      <w:r w:rsidRPr="00A3713A">
        <w:t xml:space="preserve">The User ID field is used in off-network only. The User ID field carries the </w:t>
      </w:r>
      <w:r w:rsidRPr="00A3713A">
        <w:rPr>
          <w:lang w:eastAsia="ko-KR"/>
        </w:rPr>
        <w:t xml:space="preserve">MCPTT user ID </w:t>
      </w:r>
      <w:r w:rsidRPr="00A3713A">
        <w:t>of the floor participant</w:t>
      </w:r>
      <w:r w:rsidRPr="00A3713A">
        <w:rPr>
          <w:lang w:eastAsia="ko-KR"/>
        </w:rPr>
        <w:t xml:space="preserve"> sending the Floor Taken message</w:t>
      </w:r>
      <w:r w:rsidRPr="00A3713A">
        <w:t>.</w:t>
      </w:r>
    </w:p>
    <w:p w:rsidR="00407401" w:rsidRPr="00A3713A" w:rsidRDefault="00407401" w:rsidP="00407401">
      <w:r w:rsidRPr="00A3713A">
        <w:t>The User ID field is coded as specified in clause 8.2.3.8.</w:t>
      </w:r>
    </w:p>
    <w:p w:rsidR="00407401" w:rsidRPr="00A3713A" w:rsidRDefault="00407401" w:rsidP="00407401">
      <w:pPr>
        <w:rPr>
          <w:b/>
          <w:color w:val="000000"/>
          <w:u w:val="single"/>
          <w:lang w:eastAsia="ko-KR"/>
        </w:rPr>
      </w:pPr>
      <w:bookmarkStart w:id="720" w:name="_MCCTEMPBM_CRPT89410073___5"/>
      <w:r w:rsidRPr="00A3713A">
        <w:rPr>
          <w:b/>
          <w:u w:val="single"/>
        </w:rPr>
        <w:lastRenderedPageBreak/>
        <w:t>Message Sequence Number</w:t>
      </w:r>
      <w:r w:rsidRPr="00A3713A">
        <w:rPr>
          <w:b/>
          <w:color w:val="000000"/>
          <w:u w:val="single"/>
          <w:lang w:eastAsia="ko-KR"/>
        </w:rPr>
        <w:t>:</w:t>
      </w:r>
    </w:p>
    <w:bookmarkEnd w:id="720"/>
    <w:p w:rsidR="00407401" w:rsidRPr="00A3713A" w:rsidRDefault="00407401" w:rsidP="00407401">
      <w:r w:rsidRPr="00A3713A">
        <w:t>The Message Sequence Number field is coded as specified in to clause 8.2.3.10.</w:t>
      </w:r>
    </w:p>
    <w:p w:rsidR="00407401" w:rsidRPr="00A3713A" w:rsidRDefault="00407401" w:rsidP="00407401">
      <w:pPr>
        <w:rPr>
          <w:b/>
          <w:u w:val="single"/>
        </w:rPr>
      </w:pPr>
      <w:r w:rsidRPr="00A3713A">
        <w:rPr>
          <w:b/>
          <w:u w:val="single"/>
        </w:rPr>
        <w:t>Track Info:</w:t>
      </w:r>
    </w:p>
    <w:p w:rsidR="00407401" w:rsidRPr="00A3713A" w:rsidRDefault="00407401" w:rsidP="00407401">
      <w:r w:rsidRPr="00A3713A">
        <w:t>The Track Info field is included when an MCPTT call involves a non-controlling MCPTT function. The coding of the Track Info field is described in clause 8.2.3.13.</w:t>
      </w:r>
    </w:p>
    <w:p w:rsidR="00407401" w:rsidRPr="00A3713A" w:rsidRDefault="00407401" w:rsidP="00407401">
      <w:pPr>
        <w:rPr>
          <w:b/>
          <w:u w:val="single"/>
        </w:rPr>
      </w:pPr>
      <w:r w:rsidRPr="00A3713A">
        <w:rPr>
          <w:b/>
          <w:u w:val="single"/>
        </w:rPr>
        <w:t>Floor Indicator:</w:t>
      </w:r>
    </w:p>
    <w:p w:rsidR="00407401" w:rsidRPr="00A3713A" w:rsidRDefault="00407401" w:rsidP="00407401">
      <w:r w:rsidRPr="00A3713A">
        <w:t>The Floor Indicator field is coded as described in clause 8.2.3.15.</w:t>
      </w:r>
    </w:p>
    <w:p w:rsidR="00407401" w:rsidRPr="00A3713A" w:rsidRDefault="00407401" w:rsidP="00407401">
      <w:pPr>
        <w:rPr>
          <w:b/>
          <w:color w:val="000000"/>
          <w:u w:val="single"/>
          <w:lang w:eastAsia="ko-KR"/>
        </w:rPr>
      </w:pPr>
      <w:bookmarkStart w:id="721" w:name="_MCCTEMPBM_CRPT89410074___5"/>
      <w:r w:rsidRPr="00A3713A">
        <w:rPr>
          <w:b/>
          <w:color w:val="000000"/>
          <w:u w:val="single"/>
          <w:lang w:eastAsia="ko-KR"/>
        </w:rPr>
        <w:t>SSRC of granted floor participant:</w:t>
      </w:r>
    </w:p>
    <w:bookmarkEnd w:id="721"/>
    <w:p w:rsidR="00407401" w:rsidRPr="00A3713A" w:rsidRDefault="00407401" w:rsidP="00407401">
      <w:r w:rsidRPr="00A3713A">
        <w:t>The SSRC of granted floor participant is coded as specified in clause 8.2.3.16. The field is not used in multi-talker control scenario.</w:t>
      </w:r>
    </w:p>
    <w:p w:rsidR="004D10E7" w:rsidRPr="00B24DC2" w:rsidRDefault="004D10E7" w:rsidP="004D10E7">
      <w:pPr>
        <w:rPr>
          <w:ins w:id="722" w:author="kiran_samsung" w:date="2023-03-31T20:56:00Z"/>
          <w:b/>
          <w:color w:val="000000"/>
          <w:u w:val="single"/>
          <w:lang w:eastAsia="ko-KR"/>
        </w:rPr>
      </w:pPr>
      <w:bookmarkStart w:id="723" w:name="_MCCTEMPBM_CRPT89410075___5"/>
      <w:ins w:id="724" w:author="kiran_samsung" w:date="2023-03-31T20:56: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4D10E7" w:rsidRDefault="004D10E7" w:rsidP="004D10E7">
      <w:pPr>
        <w:rPr>
          <w:ins w:id="725" w:author="kiran_samsung" w:date="2023-03-31T20:56:00Z"/>
        </w:rPr>
      </w:pPr>
      <w:ins w:id="726" w:author="kiran_samsung" w:date="2023-03-31T20:56:00Z">
        <w:r>
          <w:t>The Audio SSRC of talker field carries the SSRC value for Audio RTP stream of the user transmitting the media.</w:t>
        </w:r>
      </w:ins>
    </w:p>
    <w:p w:rsidR="004D10E7" w:rsidRPr="00A3713A" w:rsidRDefault="004D10E7" w:rsidP="004D10E7">
      <w:pPr>
        <w:rPr>
          <w:ins w:id="727" w:author="kiran_samsung" w:date="2023-03-31T20:59:00Z"/>
        </w:rPr>
      </w:pPr>
      <w:ins w:id="728" w:author="kiran_samsung" w:date="2023-03-31T20:56:00Z">
        <w:r>
          <w:t xml:space="preserve">The Audio SSRC of talker field is coded as described in clause </w:t>
        </w:r>
      </w:ins>
      <w:ins w:id="729" w:author="kiran_samsung" w:date="2023-04-07T17:12:00Z">
        <w:r w:rsidR="00B030A5">
          <w:t>8.2.3.X</w:t>
        </w:r>
      </w:ins>
      <w:ins w:id="730" w:author="kiran_samsung" w:date="2023-03-31T20:56:00Z">
        <w:r>
          <w:t>.</w:t>
        </w:r>
      </w:ins>
      <w:ins w:id="731" w:author="kiran_samsung" w:date="2023-03-31T20:59:00Z">
        <w:r>
          <w:t xml:space="preserve"> </w:t>
        </w:r>
        <w:r w:rsidRPr="00A3713A">
          <w:t>The field is not used in multi-talker control scenario.</w:t>
        </w:r>
      </w:ins>
    </w:p>
    <w:p w:rsidR="00407401" w:rsidRPr="00A3713A" w:rsidRDefault="00407401" w:rsidP="00407401">
      <w:pPr>
        <w:rPr>
          <w:b/>
          <w:color w:val="000000"/>
          <w:u w:val="single"/>
          <w:lang w:eastAsia="ko-KR"/>
        </w:rPr>
      </w:pPr>
      <w:r w:rsidRPr="00A3713A">
        <w:rPr>
          <w:b/>
          <w:color w:val="000000"/>
          <w:u w:val="single"/>
          <w:lang w:eastAsia="ko-KR"/>
        </w:rPr>
        <w:t>Functional Alias:</w:t>
      </w:r>
    </w:p>
    <w:bookmarkEnd w:id="723"/>
    <w:p w:rsidR="00407401" w:rsidRPr="00A3713A" w:rsidRDefault="00407401" w:rsidP="00407401">
      <w:r w:rsidRPr="00A3713A">
        <w:t xml:space="preserve">The Functional Alias field contains the functional alias of the granted party and is coded as specified in clause 8.2.3.19. </w:t>
      </w:r>
    </w:p>
    <w:p w:rsidR="00407401" w:rsidRPr="00A3713A" w:rsidRDefault="00407401" w:rsidP="00407401">
      <w:pPr>
        <w:rPr>
          <w:b/>
          <w:u w:val="single"/>
        </w:rPr>
      </w:pPr>
      <w:r w:rsidRPr="00A3713A">
        <w:rPr>
          <w:b/>
          <w:u w:val="single"/>
        </w:rPr>
        <w:t>List of Granted Users:</w:t>
      </w:r>
    </w:p>
    <w:p w:rsidR="00407401" w:rsidRPr="00A3713A" w:rsidRDefault="00407401" w:rsidP="00407401">
      <w:r w:rsidRPr="00A3713A">
        <w:t>The List of Granted Users field is used in a multi-talker scenario. The List of Granted Users field is coded as specified in clause 8.2.3.17 and indicates the list of users that have permission to send media.</w:t>
      </w:r>
    </w:p>
    <w:p w:rsidR="00407401" w:rsidRPr="00A3713A" w:rsidRDefault="00407401" w:rsidP="00407401">
      <w:pPr>
        <w:rPr>
          <w:b/>
          <w:color w:val="000000"/>
          <w:u w:val="single"/>
          <w:lang w:eastAsia="ko-KR"/>
        </w:rPr>
      </w:pPr>
      <w:bookmarkStart w:id="732" w:name="_MCCTEMPBM_CRPT89410076___5"/>
      <w:r w:rsidRPr="00A3713A">
        <w:rPr>
          <w:b/>
          <w:color w:val="000000"/>
          <w:u w:val="single"/>
          <w:lang w:eastAsia="ko-KR"/>
        </w:rPr>
        <w:t>List of SSRCs of granted floor participants:</w:t>
      </w:r>
    </w:p>
    <w:bookmarkEnd w:id="732"/>
    <w:p w:rsidR="00407401" w:rsidRPr="00A3713A" w:rsidRDefault="00407401" w:rsidP="00407401">
      <w:r w:rsidRPr="00A3713A">
        <w:t>The List of SSRCs field is used in a multi-talker scenario. The List of SSRCs of granted floor participants is coded as specified in clause 8.2.3.18. The list contains the SSRCs in the same order as the corresponding user IDs in the List of Granted Users field.</w:t>
      </w:r>
    </w:p>
    <w:p w:rsidR="00DA6293" w:rsidRPr="00B24DC2" w:rsidRDefault="00DA6293" w:rsidP="00DA6293">
      <w:pPr>
        <w:rPr>
          <w:ins w:id="733" w:author="kiran_samsung" w:date="2023-03-31T21:01:00Z"/>
          <w:b/>
          <w:color w:val="000000"/>
          <w:u w:val="single"/>
          <w:lang w:eastAsia="ko-KR"/>
        </w:rPr>
      </w:pPr>
      <w:ins w:id="734" w:author="kiran_samsung" w:date="2023-03-31T21:01:00Z">
        <w:r w:rsidRPr="00DA6293">
          <w:rPr>
            <w:b/>
            <w:color w:val="000000"/>
            <w:u w:val="single"/>
            <w:lang w:eastAsia="ko-KR"/>
          </w:rPr>
          <w:t>List of audio SSRCs of talkers</w:t>
        </w:r>
        <w:r w:rsidRPr="00B24DC2">
          <w:rPr>
            <w:b/>
            <w:color w:val="000000"/>
            <w:u w:val="single"/>
            <w:lang w:eastAsia="ko-KR"/>
          </w:rPr>
          <w:t>:</w:t>
        </w:r>
      </w:ins>
    </w:p>
    <w:p w:rsidR="00DA6293" w:rsidRPr="00A3713A" w:rsidRDefault="00DA6293" w:rsidP="00DA6293">
      <w:pPr>
        <w:rPr>
          <w:ins w:id="735" w:author="kiran_samsung" w:date="2023-03-31T21:01:00Z"/>
        </w:rPr>
      </w:pPr>
      <w:ins w:id="736" w:author="kiran_samsung" w:date="2023-03-31T21:01:00Z">
        <w:r w:rsidRPr="00A3713A">
          <w:t xml:space="preserve">The </w:t>
        </w:r>
        <w:r w:rsidRPr="00DA6293">
          <w:t xml:space="preserve">List of audio SSRCs of talkers </w:t>
        </w:r>
        <w:r w:rsidRPr="00A3713A">
          <w:t xml:space="preserve">field is used in a multi-talker scenario. The </w:t>
        </w:r>
      </w:ins>
      <w:ins w:id="737" w:author="kiran_samsung" w:date="2023-03-31T21:02:00Z">
        <w:r w:rsidRPr="00DA6293">
          <w:t>List of audio SSRCs of talkers</w:t>
        </w:r>
        <w:r>
          <w:t xml:space="preserve"> </w:t>
        </w:r>
        <w:r w:rsidRPr="00A3713A">
          <w:t>field</w:t>
        </w:r>
      </w:ins>
      <w:ins w:id="738" w:author="kiran_samsung" w:date="2023-03-31T21:01:00Z">
        <w:r w:rsidRPr="00A3713A">
          <w:t xml:space="preserve"> is coded as specified in clause </w:t>
        </w:r>
      </w:ins>
      <w:ins w:id="739" w:author="kiran_samsung" w:date="2023-04-07T17:13:00Z">
        <w:r w:rsidR="00B030A5">
          <w:t>8.2.3.Y</w:t>
        </w:r>
      </w:ins>
      <w:ins w:id="740" w:author="kiran_samsung" w:date="2023-03-31T21:01:00Z">
        <w:r w:rsidRPr="00A3713A">
          <w:t xml:space="preserve">. The list contains the </w:t>
        </w:r>
      </w:ins>
      <w:ins w:id="741" w:author="kiran_samsung" w:date="2023-03-31T21:02:00Z">
        <w:r w:rsidRPr="00DA6293">
          <w:t>audio SSRCs of talkers</w:t>
        </w:r>
      </w:ins>
      <w:ins w:id="742" w:author="kiran_samsung" w:date="2023-03-31T21:01:00Z">
        <w:r w:rsidRPr="00A3713A">
          <w:t xml:space="preserve"> in the same order as the corresponding user IDs in the List of Granted Users field.</w:t>
        </w:r>
      </w:ins>
    </w:p>
    <w:p w:rsidR="00407401" w:rsidRPr="00A3713A" w:rsidRDefault="00407401" w:rsidP="00407401">
      <w:pPr>
        <w:rPr>
          <w:b/>
          <w:u w:val="single"/>
        </w:rPr>
      </w:pPr>
      <w:r w:rsidRPr="00A3713A">
        <w:rPr>
          <w:b/>
          <w:u w:val="single"/>
        </w:rPr>
        <w:t>List of Functional Aliases:</w:t>
      </w:r>
    </w:p>
    <w:p w:rsidR="00407401" w:rsidRPr="00A3713A" w:rsidRDefault="00407401" w:rsidP="00407401">
      <w:r w:rsidRPr="00A3713A">
        <w:t>The List of Functional Aliases field is used in multi-talker scenario. The List of Functional Aliases field is coded as specified in clause 8.2.3.20 and indicates the list of Functional Aliases that have permission to send media. The list contains the Functional Aliases in the same order as the corresponding user IDs in the List of Granted Users field.</w:t>
      </w:r>
    </w:p>
    <w:p w:rsidR="00407401" w:rsidRPr="00A3713A" w:rsidRDefault="00407401" w:rsidP="00407401">
      <w:pPr>
        <w:rPr>
          <w:b/>
          <w:u w:val="single"/>
        </w:rPr>
      </w:pPr>
      <w:r w:rsidRPr="00A3713A">
        <w:rPr>
          <w:b/>
          <w:u w:val="single"/>
        </w:rPr>
        <w:t>Location:</w:t>
      </w:r>
    </w:p>
    <w:p w:rsidR="00407401" w:rsidRPr="00A3713A" w:rsidRDefault="00407401" w:rsidP="00407401">
      <w:r w:rsidRPr="00A3713A">
        <w:t>The Location field is coded as specified in clause 8.2.3.21 and contains the location of the granted party.</w:t>
      </w:r>
    </w:p>
    <w:p w:rsidR="00407401" w:rsidRPr="00A3713A" w:rsidRDefault="00407401" w:rsidP="00407401">
      <w:pPr>
        <w:rPr>
          <w:b/>
          <w:color w:val="000000"/>
          <w:u w:val="single"/>
          <w:lang w:eastAsia="ko-KR"/>
        </w:rPr>
      </w:pPr>
      <w:bookmarkStart w:id="743" w:name="_MCCTEMPBM_CRPT89410077___5"/>
      <w:r w:rsidRPr="00A3713A">
        <w:rPr>
          <w:b/>
          <w:color w:val="000000"/>
          <w:u w:val="single"/>
          <w:lang w:eastAsia="ko-KR"/>
        </w:rPr>
        <w:t>List of Locations of granted floor participants:</w:t>
      </w:r>
    </w:p>
    <w:bookmarkEnd w:id="743"/>
    <w:p w:rsidR="00407401" w:rsidRPr="00A3713A" w:rsidRDefault="00407401" w:rsidP="00407401">
      <w:r w:rsidRPr="00A3713A">
        <w:t>The List of Locations field is used in a multi-talker scenario. The List of Locations of granted floor participants is coded as specified in clause 8.2.3.22. The list contains the Locations of granted floor participants in the same order as the corresponding user IDs in the List of Granted Users field.</w:t>
      </w:r>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3B85" w:rsidRDefault="00743B85">
      <w:r>
        <w:separator/>
      </w:r>
    </w:p>
  </w:endnote>
  <w:endnote w:type="continuationSeparator" w:id="0">
    <w:p w:rsidR="00743B85" w:rsidRDefault="0074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3B85" w:rsidRDefault="00743B85">
      <w:r>
        <w:separator/>
      </w:r>
    </w:p>
  </w:footnote>
  <w:footnote w:type="continuationSeparator" w:id="0">
    <w:p w:rsidR="00743B85" w:rsidRDefault="00743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32656"/>
    <w:rsid w:val="000357A4"/>
    <w:rsid w:val="00043F2F"/>
    <w:rsid w:val="0004545D"/>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1009F9"/>
    <w:rsid w:val="00111255"/>
    <w:rsid w:val="00112014"/>
    <w:rsid w:val="0011453A"/>
    <w:rsid w:val="001153B8"/>
    <w:rsid w:val="00120EEC"/>
    <w:rsid w:val="00125AA8"/>
    <w:rsid w:val="00131979"/>
    <w:rsid w:val="00131D41"/>
    <w:rsid w:val="00145D43"/>
    <w:rsid w:val="00150E67"/>
    <w:rsid w:val="001574DB"/>
    <w:rsid w:val="001668C0"/>
    <w:rsid w:val="0017758D"/>
    <w:rsid w:val="0018269E"/>
    <w:rsid w:val="00192C46"/>
    <w:rsid w:val="00196FBA"/>
    <w:rsid w:val="001A08B3"/>
    <w:rsid w:val="001A1B90"/>
    <w:rsid w:val="001A2CA0"/>
    <w:rsid w:val="001A61E1"/>
    <w:rsid w:val="001A7B60"/>
    <w:rsid w:val="001B52F0"/>
    <w:rsid w:val="001B61E7"/>
    <w:rsid w:val="001B7A65"/>
    <w:rsid w:val="001D37DD"/>
    <w:rsid w:val="001E41F3"/>
    <w:rsid w:val="001F2467"/>
    <w:rsid w:val="0020476D"/>
    <w:rsid w:val="00205852"/>
    <w:rsid w:val="0021044D"/>
    <w:rsid w:val="00210F9A"/>
    <w:rsid w:val="002465A5"/>
    <w:rsid w:val="0026004D"/>
    <w:rsid w:val="002640DD"/>
    <w:rsid w:val="00266D28"/>
    <w:rsid w:val="00275D12"/>
    <w:rsid w:val="002776A9"/>
    <w:rsid w:val="00283391"/>
    <w:rsid w:val="00283A4B"/>
    <w:rsid w:val="00284FEB"/>
    <w:rsid w:val="002860C4"/>
    <w:rsid w:val="002A0EB0"/>
    <w:rsid w:val="002A2299"/>
    <w:rsid w:val="002B2AB6"/>
    <w:rsid w:val="002B5741"/>
    <w:rsid w:val="002C0047"/>
    <w:rsid w:val="002C22B0"/>
    <w:rsid w:val="002C5D2F"/>
    <w:rsid w:val="002D4B37"/>
    <w:rsid w:val="002D6596"/>
    <w:rsid w:val="002E472E"/>
    <w:rsid w:val="00300098"/>
    <w:rsid w:val="0030125F"/>
    <w:rsid w:val="00301502"/>
    <w:rsid w:val="00305409"/>
    <w:rsid w:val="003107CF"/>
    <w:rsid w:val="0032534E"/>
    <w:rsid w:val="003363F2"/>
    <w:rsid w:val="00347DEB"/>
    <w:rsid w:val="003609EF"/>
    <w:rsid w:val="0036231A"/>
    <w:rsid w:val="00374DD4"/>
    <w:rsid w:val="0037706A"/>
    <w:rsid w:val="00381D3A"/>
    <w:rsid w:val="003904C6"/>
    <w:rsid w:val="00395D8F"/>
    <w:rsid w:val="0039681F"/>
    <w:rsid w:val="003A103E"/>
    <w:rsid w:val="003A149E"/>
    <w:rsid w:val="003A3AB9"/>
    <w:rsid w:val="003A77AE"/>
    <w:rsid w:val="003B1127"/>
    <w:rsid w:val="003B2C42"/>
    <w:rsid w:val="003B47AA"/>
    <w:rsid w:val="003B51E7"/>
    <w:rsid w:val="003D0F37"/>
    <w:rsid w:val="003D3480"/>
    <w:rsid w:val="003E1A36"/>
    <w:rsid w:val="003E2E10"/>
    <w:rsid w:val="00401E2C"/>
    <w:rsid w:val="00407401"/>
    <w:rsid w:val="00410371"/>
    <w:rsid w:val="00417DC6"/>
    <w:rsid w:val="00423DD6"/>
    <w:rsid w:val="004242F1"/>
    <w:rsid w:val="004252CE"/>
    <w:rsid w:val="00436033"/>
    <w:rsid w:val="004526EE"/>
    <w:rsid w:val="004616E4"/>
    <w:rsid w:val="00463786"/>
    <w:rsid w:val="00472D5F"/>
    <w:rsid w:val="00472F42"/>
    <w:rsid w:val="00487DC6"/>
    <w:rsid w:val="004A0051"/>
    <w:rsid w:val="004B03E7"/>
    <w:rsid w:val="004B75B7"/>
    <w:rsid w:val="004D10E7"/>
    <w:rsid w:val="004E3F37"/>
    <w:rsid w:val="004E7872"/>
    <w:rsid w:val="004F0728"/>
    <w:rsid w:val="004F4103"/>
    <w:rsid w:val="004F6DBE"/>
    <w:rsid w:val="004F77C2"/>
    <w:rsid w:val="0051270F"/>
    <w:rsid w:val="0051528C"/>
    <w:rsid w:val="0051580D"/>
    <w:rsid w:val="00524BDE"/>
    <w:rsid w:val="005346FB"/>
    <w:rsid w:val="00535BE6"/>
    <w:rsid w:val="00542E4F"/>
    <w:rsid w:val="00547111"/>
    <w:rsid w:val="00573D45"/>
    <w:rsid w:val="00592D74"/>
    <w:rsid w:val="005A606C"/>
    <w:rsid w:val="005B59A0"/>
    <w:rsid w:val="005B6707"/>
    <w:rsid w:val="005D6888"/>
    <w:rsid w:val="005E2C44"/>
    <w:rsid w:val="005E4239"/>
    <w:rsid w:val="005F50A6"/>
    <w:rsid w:val="006005FB"/>
    <w:rsid w:val="006200AA"/>
    <w:rsid w:val="00621188"/>
    <w:rsid w:val="0062401C"/>
    <w:rsid w:val="006257ED"/>
    <w:rsid w:val="00634F6C"/>
    <w:rsid w:val="006478AA"/>
    <w:rsid w:val="00663693"/>
    <w:rsid w:val="00665C47"/>
    <w:rsid w:val="00674A0C"/>
    <w:rsid w:val="00675F56"/>
    <w:rsid w:val="006772CA"/>
    <w:rsid w:val="00681C52"/>
    <w:rsid w:val="00695808"/>
    <w:rsid w:val="0069787D"/>
    <w:rsid w:val="006B0CAC"/>
    <w:rsid w:val="006B46FB"/>
    <w:rsid w:val="006B6FC8"/>
    <w:rsid w:val="006D34F2"/>
    <w:rsid w:val="006D736D"/>
    <w:rsid w:val="006E21FB"/>
    <w:rsid w:val="006F6073"/>
    <w:rsid w:val="007176FF"/>
    <w:rsid w:val="00734AED"/>
    <w:rsid w:val="0074078E"/>
    <w:rsid w:val="00743B85"/>
    <w:rsid w:val="00745BDD"/>
    <w:rsid w:val="0075093A"/>
    <w:rsid w:val="007538DD"/>
    <w:rsid w:val="0076043F"/>
    <w:rsid w:val="00764BF6"/>
    <w:rsid w:val="00780965"/>
    <w:rsid w:val="00781AAF"/>
    <w:rsid w:val="00792342"/>
    <w:rsid w:val="007977A8"/>
    <w:rsid w:val="007B512A"/>
    <w:rsid w:val="007B5DB9"/>
    <w:rsid w:val="007C1531"/>
    <w:rsid w:val="007C2097"/>
    <w:rsid w:val="007C29EE"/>
    <w:rsid w:val="007C5625"/>
    <w:rsid w:val="007D6A07"/>
    <w:rsid w:val="007F7259"/>
    <w:rsid w:val="007F7A19"/>
    <w:rsid w:val="008040A8"/>
    <w:rsid w:val="008228F1"/>
    <w:rsid w:val="008279FA"/>
    <w:rsid w:val="00852A48"/>
    <w:rsid w:val="00855237"/>
    <w:rsid w:val="00855AC5"/>
    <w:rsid w:val="008626E7"/>
    <w:rsid w:val="0086524C"/>
    <w:rsid w:val="00867792"/>
    <w:rsid w:val="00870EE7"/>
    <w:rsid w:val="0087104E"/>
    <w:rsid w:val="0087405D"/>
    <w:rsid w:val="00875283"/>
    <w:rsid w:val="00884C68"/>
    <w:rsid w:val="008863B9"/>
    <w:rsid w:val="00887934"/>
    <w:rsid w:val="0089204F"/>
    <w:rsid w:val="008944E7"/>
    <w:rsid w:val="00896A1C"/>
    <w:rsid w:val="008A45A6"/>
    <w:rsid w:val="008C077F"/>
    <w:rsid w:val="008C5C1A"/>
    <w:rsid w:val="008F072E"/>
    <w:rsid w:val="008F2BDA"/>
    <w:rsid w:val="008F3789"/>
    <w:rsid w:val="008F3ECA"/>
    <w:rsid w:val="008F686C"/>
    <w:rsid w:val="009024C3"/>
    <w:rsid w:val="00905F40"/>
    <w:rsid w:val="0090675B"/>
    <w:rsid w:val="00911BC5"/>
    <w:rsid w:val="009140AD"/>
    <w:rsid w:val="009148DE"/>
    <w:rsid w:val="009238B6"/>
    <w:rsid w:val="00923E60"/>
    <w:rsid w:val="00933433"/>
    <w:rsid w:val="0093608D"/>
    <w:rsid w:val="00941805"/>
    <w:rsid w:val="00941E30"/>
    <w:rsid w:val="00941F15"/>
    <w:rsid w:val="009529C3"/>
    <w:rsid w:val="00955966"/>
    <w:rsid w:val="00970E93"/>
    <w:rsid w:val="00972018"/>
    <w:rsid w:val="009777D9"/>
    <w:rsid w:val="009821C3"/>
    <w:rsid w:val="00991B88"/>
    <w:rsid w:val="00993B12"/>
    <w:rsid w:val="00994435"/>
    <w:rsid w:val="00995EDF"/>
    <w:rsid w:val="009976F3"/>
    <w:rsid w:val="009A3402"/>
    <w:rsid w:val="009A388C"/>
    <w:rsid w:val="009A5753"/>
    <w:rsid w:val="009A579D"/>
    <w:rsid w:val="009B08A7"/>
    <w:rsid w:val="009C292C"/>
    <w:rsid w:val="009D1CD0"/>
    <w:rsid w:val="009D6D3F"/>
    <w:rsid w:val="009E3297"/>
    <w:rsid w:val="009F0C22"/>
    <w:rsid w:val="009F734F"/>
    <w:rsid w:val="00A042D3"/>
    <w:rsid w:val="00A05963"/>
    <w:rsid w:val="00A06923"/>
    <w:rsid w:val="00A131B1"/>
    <w:rsid w:val="00A14AC0"/>
    <w:rsid w:val="00A15367"/>
    <w:rsid w:val="00A2383C"/>
    <w:rsid w:val="00A246B6"/>
    <w:rsid w:val="00A265AE"/>
    <w:rsid w:val="00A30F9B"/>
    <w:rsid w:val="00A31EB1"/>
    <w:rsid w:val="00A40A2C"/>
    <w:rsid w:val="00A40E5E"/>
    <w:rsid w:val="00A414A8"/>
    <w:rsid w:val="00A42E26"/>
    <w:rsid w:val="00A47E70"/>
    <w:rsid w:val="00A50CF0"/>
    <w:rsid w:val="00A55176"/>
    <w:rsid w:val="00A7317B"/>
    <w:rsid w:val="00A7671C"/>
    <w:rsid w:val="00A859FE"/>
    <w:rsid w:val="00A92624"/>
    <w:rsid w:val="00AA2CBC"/>
    <w:rsid w:val="00AB3550"/>
    <w:rsid w:val="00AB40DE"/>
    <w:rsid w:val="00AC0267"/>
    <w:rsid w:val="00AC5820"/>
    <w:rsid w:val="00AC70EF"/>
    <w:rsid w:val="00AD1B7F"/>
    <w:rsid w:val="00AD1CD8"/>
    <w:rsid w:val="00AD3F05"/>
    <w:rsid w:val="00AD6966"/>
    <w:rsid w:val="00AE1A8D"/>
    <w:rsid w:val="00AE24A5"/>
    <w:rsid w:val="00B030A5"/>
    <w:rsid w:val="00B12730"/>
    <w:rsid w:val="00B258BB"/>
    <w:rsid w:val="00B26989"/>
    <w:rsid w:val="00B31848"/>
    <w:rsid w:val="00B34ED6"/>
    <w:rsid w:val="00B43B09"/>
    <w:rsid w:val="00B51060"/>
    <w:rsid w:val="00B52244"/>
    <w:rsid w:val="00B5276E"/>
    <w:rsid w:val="00B5389B"/>
    <w:rsid w:val="00B573F9"/>
    <w:rsid w:val="00B623B6"/>
    <w:rsid w:val="00B65DFD"/>
    <w:rsid w:val="00B663B6"/>
    <w:rsid w:val="00B67B97"/>
    <w:rsid w:val="00B71022"/>
    <w:rsid w:val="00B722E0"/>
    <w:rsid w:val="00B968C8"/>
    <w:rsid w:val="00BA0848"/>
    <w:rsid w:val="00BA3B91"/>
    <w:rsid w:val="00BA3EC5"/>
    <w:rsid w:val="00BA51D9"/>
    <w:rsid w:val="00BB47D3"/>
    <w:rsid w:val="00BB5DFC"/>
    <w:rsid w:val="00BD279D"/>
    <w:rsid w:val="00BD33DA"/>
    <w:rsid w:val="00BD379C"/>
    <w:rsid w:val="00BD6BB8"/>
    <w:rsid w:val="00BE4830"/>
    <w:rsid w:val="00C004BA"/>
    <w:rsid w:val="00C059FD"/>
    <w:rsid w:val="00C1217D"/>
    <w:rsid w:val="00C1518C"/>
    <w:rsid w:val="00C2504B"/>
    <w:rsid w:val="00C47CC8"/>
    <w:rsid w:val="00C51473"/>
    <w:rsid w:val="00C66BA2"/>
    <w:rsid w:val="00C7276B"/>
    <w:rsid w:val="00C77013"/>
    <w:rsid w:val="00C8713C"/>
    <w:rsid w:val="00C93AE1"/>
    <w:rsid w:val="00C93F53"/>
    <w:rsid w:val="00C95985"/>
    <w:rsid w:val="00C96EF6"/>
    <w:rsid w:val="00CB3B2A"/>
    <w:rsid w:val="00CB52C4"/>
    <w:rsid w:val="00CB5BBA"/>
    <w:rsid w:val="00CB5D99"/>
    <w:rsid w:val="00CB7D4D"/>
    <w:rsid w:val="00CC5026"/>
    <w:rsid w:val="00CC68D0"/>
    <w:rsid w:val="00CD0B58"/>
    <w:rsid w:val="00CD6BEE"/>
    <w:rsid w:val="00CD7BB4"/>
    <w:rsid w:val="00CE27AF"/>
    <w:rsid w:val="00CE6AF4"/>
    <w:rsid w:val="00CE717E"/>
    <w:rsid w:val="00D030EB"/>
    <w:rsid w:val="00D03F9A"/>
    <w:rsid w:val="00D04443"/>
    <w:rsid w:val="00D06D51"/>
    <w:rsid w:val="00D111DE"/>
    <w:rsid w:val="00D12E25"/>
    <w:rsid w:val="00D14632"/>
    <w:rsid w:val="00D24991"/>
    <w:rsid w:val="00D36F3F"/>
    <w:rsid w:val="00D50255"/>
    <w:rsid w:val="00D51890"/>
    <w:rsid w:val="00D66520"/>
    <w:rsid w:val="00D673CB"/>
    <w:rsid w:val="00D71A7D"/>
    <w:rsid w:val="00D82912"/>
    <w:rsid w:val="00D83022"/>
    <w:rsid w:val="00DA3D6E"/>
    <w:rsid w:val="00DA6293"/>
    <w:rsid w:val="00DB237D"/>
    <w:rsid w:val="00DB2952"/>
    <w:rsid w:val="00DD14CA"/>
    <w:rsid w:val="00DD3295"/>
    <w:rsid w:val="00DD5034"/>
    <w:rsid w:val="00DD7935"/>
    <w:rsid w:val="00DE34CF"/>
    <w:rsid w:val="00E00C5A"/>
    <w:rsid w:val="00E13F3D"/>
    <w:rsid w:val="00E22B41"/>
    <w:rsid w:val="00E246DF"/>
    <w:rsid w:val="00E307DC"/>
    <w:rsid w:val="00E342EB"/>
    <w:rsid w:val="00E34898"/>
    <w:rsid w:val="00E34B13"/>
    <w:rsid w:val="00E35CCB"/>
    <w:rsid w:val="00E36468"/>
    <w:rsid w:val="00E61D4D"/>
    <w:rsid w:val="00E630AD"/>
    <w:rsid w:val="00E65141"/>
    <w:rsid w:val="00E85C8E"/>
    <w:rsid w:val="00E86D62"/>
    <w:rsid w:val="00EA5261"/>
    <w:rsid w:val="00EA539E"/>
    <w:rsid w:val="00EA6DAA"/>
    <w:rsid w:val="00EB0391"/>
    <w:rsid w:val="00EB09B7"/>
    <w:rsid w:val="00EB46B9"/>
    <w:rsid w:val="00EB6E64"/>
    <w:rsid w:val="00EC16FB"/>
    <w:rsid w:val="00EC20F1"/>
    <w:rsid w:val="00EC5885"/>
    <w:rsid w:val="00ED517A"/>
    <w:rsid w:val="00EE7D7C"/>
    <w:rsid w:val="00EF4478"/>
    <w:rsid w:val="00F01075"/>
    <w:rsid w:val="00F04AC1"/>
    <w:rsid w:val="00F10235"/>
    <w:rsid w:val="00F25D98"/>
    <w:rsid w:val="00F2648B"/>
    <w:rsid w:val="00F300FB"/>
    <w:rsid w:val="00F330E5"/>
    <w:rsid w:val="00F411DF"/>
    <w:rsid w:val="00F60B76"/>
    <w:rsid w:val="00F623CF"/>
    <w:rsid w:val="00F81F50"/>
    <w:rsid w:val="00F92FBB"/>
    <w:rsid w:val="00FB3FB0"/>
    <w:rsid w:val="00FB458A"/>
    <w:rsid w:val="00FB6386"/>
    <w:rsid w:val="00FC1EDB"/>
    <w:rsid w:val="00FC55D4"/>
    <w:rsid w:val="00FC6CC0"/>
    <w:rsid w:val="00FC7D1B"/>
    <w:rsid w:val="00FE2D0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5792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3289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ADFD7-F6DA-423D-9099-1BD20D4EA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26</Pages>
  <Words>11327</Words>
  <Characters>64567</Characters>
  <Application>Microsoft Office Word</Application>
  <DocSecurity>0</DocSecurity>
  <Lines>538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245</cp:revision>
  <cp:lastPrinted>1899-12-31T23:00:00Z</cp:lastPrinted>
  <dcterms:created xsi:type="dcterms:W3CDTF">2023-03-27T13:45:00Z</dcterms:created>
  <dcterms:modified xsi:type="dcterms:W3CDTF">2023-08-14T15:43:00Z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